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332BF5AF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76FBB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29752E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</w:t>
      </w:r>
      <w:r w:rsidR="00FE4C57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1759</w:t>
      </w:r>
      <w:bookmarkStart w:id="0" w:name="_GoBack"/>
      <w:bookmarkEnd w:id="0"/>
    </w:p>
    <w:p w14:paraId="5DC6E587" w14:textId="0E78B96B" w:rsidR="00FB5111" w:rsidRPr="00CB4498" w:rsidRDefault="00776FBB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th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Feb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02B3DBAB" w:rsidR="00CB4498" w:rsidRPr="0025212F" w:rsidRDefault="0029752E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4546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2F33DE1F" w:rsidR="00CB4498" w:rsidRPr="00CB4498" w:rsidRDefault="001F4C6B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56EAFFEA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25D4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125D4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7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51EE71E9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58520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1AEACC4C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76FB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7EDD6714" w:rsidR="00CB4498" w:rsidRPr="00CB4498" w:rsidRDefault="007314E6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A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17CB7BD9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125D4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8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2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021C63DC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57D1588" w14:textId="5939C27A" w:rsidR="00D954CA" w:rsidRPr="00E5656A" w:rsidRDefault="00D954CA" w:rsidP="00F67196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6526BCBC" w14:textId="142332C3" w:rsidR="00E112AC" w:rsidRPr="00F67196" w:rsidRDefault="00E112AC" w:rsidP="00C401A6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On interoperability, it has been checked that there is no current interoperability issue as it is what has been implemented.</w:t>
            </w:r>
            <w:r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 xml:space="preserve"> Hence this CR clarifies it in the specification</w:t>
            </w:r>
            <w:r w:rsidR="009F0650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3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7E6B93C" w14:textId="77777777" w:rsidR="00367E5D" w:rsidRPr="00CA709E" w:rsidRDefault="00367E5D" w:rsidP="00367E5D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Clarify that i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6315CE4B" w14:textId="1922DF14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</w:t>
            </w:r>
            <w:r w:rsidR="002C02C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p w14:paraId="55BC984E" w14:textId="20640AAA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64648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E112A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3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6A1E8F4C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2C75AB">
              <w:rPr>
                <w:rFonts w:ascii="Arial" w:hAnsi="Arial" w:cs="Arial"/>
              </w:rPr>
              <w:t xml:space="preserve">on </w:t>
            </w:r>
            <w:r w:rsidRPr="00D83B2A">
              <w:rPr>
                <w:rFonts w:ascii="Arial" w:hAnsi="Arial" w:cs="Arial"/>
              </w:rPr>
              <w:t xml:space="preserve">the </w:t>
            </w:r>
            <w:r w:rsidR="002C75AB">
              <w:rPr>
                <w:rFonts w:ascii="Arial" w:hAnsi="Arial" w:cs="Arial"/>
              </w:rPr>
              <w:t xml:space="preserve">understanding of the absence of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</w:t>
            </w:r>
            <w:r w:rsidR="002C75AB">
              <w:rPr>
                <w:rFonts w:ascii="Arial" w:hAnsi="Arial" w:cs="Arial"/>
              </w:rPr>
              <w:t>.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3B6EE801" w:rsidR="00F46E1B" w:rsidRDefault="00F46E1B" w:rsidP="001F4C6B">
      <w:pPr>
        <w:pStyle w:val="Heading3"/>
        <w:rPr>
          <w:rFonts w:eastAsia="SimSun"/>
          <w:lang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eastAsia="SimSun"/>
          <w:lang w:eastAsia="en-US"/>
        </w:rPr>
        <w:t>6.3.3</w:t>
      </w:r>
      <w:r w:rsidRPr="00F46E1B">
        <w:rPr>
          <w:rFonts w:eastAsia="SimSun"/>
          <w:lang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8C734DF" w14:textId="498183DE" w:rsidR="00423D92" w:rsidRPr="00423D92" w:rsidRDefault="00423D92" w:rsidP="00423D92">
      <w:pPr>
        <w:ind w:firstLine="422"/>
        <w:jc w:val="center"/>
        <w:rPr>
          <w:b/>
          <w:color w:val="FF0000"/>
          <w:lang w:val="en-GB" w:eastAsia="en-US"/>
        </w:rPr>
      </w:pPr>
      <w:r w:rsidRPr="00423D92">
        <w:rPr>
          <w:b/>
          <w:color w:val="FF0000"/>
          <w:lang w:val="en-GB" w:eastAsia="en-US"/>
        </w:rPr>
        <w:t>&lt;&lt;Omitted&gt;&gt;</w:t>
      </w:r>
    </w:p>
    <w:p w14:paraId="142A361F" w14:textId="77777777" w:rsidR="001F4C6B" w:rsidRPr="0095250E" w:rsidRDefault="001F4C6B" w:rsidP="001F4C6B">
      <w:pPr>
        <w:pStyle w:val="Heading4"/>
      </w:pPr>
      <w:bookmarkStart w:id="22" w:name="_Toc156130663"/>
      <w:r w:rsidRPr="0095250E">
        <w:t>–</w:t>
      </w:r>
      <w:r w:rsidRPr="0095250E">
        <w:tab/>
      </w:r>
      <w:r w:rsidRPr="0095250E">
        <w:rPr>
          <w:i/>
          <w:noProof/>
        </w:rPr>
        <w:t>BandCombinationList</w:t>
      </w:r>
      <w:bookmarkEnd w:id="22"/>
    </w:p>
    <w:p w14:paraId="326B03C7" w14:textId="77777777" w:rsidR="001F4C6B" w:rsidRPr="0095250E" w:rsidRDefault="001F4C6B" w:rsidP="001F4C6B">
      <w:pPr>
        <w:ind w:firstLine="420"/>
      </w:pPr>
      <w:r w:rsidRPr="0095250E">
        <w:t xml:space="preserve">The IE </w:t>
      </w:r>
      <w:proofErr w:type="spellStart"/>
      <w:r w:rsidRPr="0095250E">
        <w:rPr>
          <w:i/>
        </w:rPr>
        <w:t>BandCombinationList</w:t>
      </w:r>
      <w:proofErr w:type="spellEnd"/>
      <w:r w:rsidRPr="0095250E">
        <w:t xml:space="preserve"> contains a list of </w:t>
      </w:r>
      <w:proofErr w:type="gramStart"/>
      <w:r w:rsidRPr="0095250E">
        <w:t>NR</w:t>
      </w:r>
      <w:proofErr w:type="gramEnd"/>
      <w:r w:rsidRPr="0095250E">
        <w:t xml:space="preserve"> CA, NR non-CA and/or MR-DC band combinations (also including DL only or UL only band).</w:t>
      </w:r>
    </w:p>
    <w:p w14:paraId="4E7CABD4" w14:textId="77777777" w:rsidR="001F4C6B" w:rsidRPr="0095250E" w:rsidRDefault="001F4C6B" w:rsidP="001F4C6B">
      <w:pPr>
        <w:pStyle w:val="TH"/>
      </w:pPr>
      <w:proofErr w:type="spellStart"/>
      <w:r w:rsidRPr="0095250E">
        <w:rPr>
          <w:i/>
        </w:rPr>
        <w:t>BandCombinationList</w:t>
      </w:r>
      <w:proofErr w:type="spellEnd"/>
      <w:r w:rsidRPr="0095250E">
        <w:t xml:space="preserve"> information element</w:t>
      </w:r>
    </w:p>
    <w:p w14:paraId="1FD8C93F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ASN1START</w:t>
      </w:r>
    </w:p>
    <w:p w14:paraId="5AAD3892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TAG-BANDCOMBINATIONLIST-START</w:t>
      </w:r>
    </w:p>
    <w:p w14:paraId="42602C34" w14:textId="77777777" w:rsidR="001F4C6B" w:rsidRPr="0095250E" w:rsidRDefault="001F4C6B" w:rsidP="00423D92">
      <w:pPr>
        <w:pStyle w:val="PL"/>
        <w:shd w:val="clear" w:color="auto" w:fill="E6E6E6"/>
      </w:pPr>
    </w:p>
    <w:p w14:paraId="7E8CA7B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 ::=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</w:t>
      </w:r>
    </w:p>
    <w:p w14:paraId="750A4B93" w14:textId="77777777" w:rsidR="001F4C6B" w:rsidRPr="0095250E" w:rsidRDefault="001F4C6B" w:rsidP="00423D92">
      <w:pPr>
        <w:pStyle w:val="PL"/>
        <w:shd w:val="clear" w:color="auto" w:fill="E6E6E6"/>
      </w:pPr>
    </w:p>
    <w:p w14:paraId="2702469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BandCombinationList-v1540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BandCombination-v1540</w:t>
      </w:r>
    </w:p>
    <w:p w14:paraId="1D5B7A0F" w14:textId="77777777" w:rsidR="001F4C6B" w:rsidRPr="0095250E" w:rsidRDefault="001F4C6B" w:rsidP="00423D92">
      <w:pPr>
        <w:pStyle w:val="PL"/>
        <w:shd w:val="clear" w:color="auto" w:fill="E6E6E6"/>
      </w:pPr>
    </w:p>
    <w:p w14:paraId="59664B7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BandCombinationList-v1550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BandCombination-v1550</w:t>
      </w:r>
    </w:p>
    <w:p w14:paraId="44691E85" w14:textId="77777777" w:rsidR="001F4C6B" w:rsidRPr="0095250E" w:rsidRDefault="001F4C6B" w:rsidP="00423D92">
      <w:pPr>
        <w:pStyle w:val="PL"/>
        <w:shd w:val="clear" w:color="auto" w:fill="E6E6E6"/>
      </w:pPr>
    </w:p>
    <w:p w14:paraId="0FC4A07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BandCombinationList-v1560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BandCombination-v1560</w:t>
      </w:r>
    </w:p>
    <w:p w14:paraId="054BFDE0" w14:textId="77777777" w:rsidR="001F4C6B" w:rsidRPr="0095250E" w:rsidRDefault="001F4C6B" w:rsidP="00423D92">
      <w:pPr>
        <w:pStyle w:val="PL"/>
        <w:shd w:val="clear" w:color="auto" w:fill="E6E6E6"/>
      </w:pPr>
    </w:p>
    <w:p w14:paraId="4F57204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BandCombinationList-v1570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BandCombination-v1570</w:t>
      </w:r>
    </w:p>
    <w:p w14:paraId="5C7E8D46" w14:textId="77777777" w:rsidR="001F4C6B" w:rsidRPr="0095250E" w:rsidRDefault="001F4C6B" w:rsidP="00423D92">
      <w:pPr>
        <w:pStyle w:val="PL"/>
        <w:shd w:val="clear" w:color="auto" w:fill="E6E6E6"/>
      </w:pPr>
    </w:p>
    <w:p w14:paraId="7DFEA0D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BandCombinationList-v1580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BandCombination-v1580</w:t>
      </w:r>
    </w:p>
    <w:p w14:paraId="2C6CBC29" w14:textId="77777777" w:rsidR="001F4C6B" w:rsidRPr="0095250E" w:rsidRDefault="001F4C6B" w:rsidP="00423D92">
      <w:pPr>
        <w:pStyle w:val="PL"/>
        <w:shd w:val="clear" w:color="auto" w:fill="E6E6E6"/>
      </w:pPr>
    </w:p>
    <w:p w14:paraId="627B2DF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BandCombinationList-v1590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BandCombination-v1590</w:t>
      </w:r>
    </w:p>
    <w:p w14:paraId="2A9F11A2" w14:textId="77777777" w:rsidR="001F4C6B" w:rsidRPr="0095250E" w:rsidRDefault="001F4C6B" w:rsidP="00423D92">
      <w:pPr>
        <w:pStyle w:val="PL"/>
        <w:shd w:val="clear" w:color="auto" w:fill="E6E6E6"/>
      </w:pPr>
    </w:p>
    <w:p w14:paraId="3374307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BandCombinationList-v15g0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BandCombination-v15g0</w:t>
      </w:r>
    </w:p>
    <w:p w14:paraId="0B74436A" w14:textId="77777777" w:rsidR="001F4C6B" w:rsidRPr="0095250E" w:rsidRDefault="001F4C6B" w:rsidP="00423D92">
      <w:pPr>
        <w:pStyle w:val="PL"/>
        <w:shd w:val="clear" w:color="auto" w:fill="E6E6E6"/>
      </w:pPr>
    </w:p>
    <w:p w14:paraId="064AE87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BandCombinationList-v15n0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BandCombination-v15n0</w:t>
      </w:r>
    </w:p>
    <w:p w14:paraId="02C5D8FB" w14:textId="77777777" w:rsidR="001F4C6B" w:rsidRPr="0095250E" w:rsidRDefault="001F4C6B" w:rsidP="00423D92">
      <w:pPr>
        <w:pStyle w:val="PL"/>
        <w:shd w:val="clear" w:color="auto" w:fill="E6E6E6"/>
      </w:pPr>
    </w:p>
    <w:p w14:paraId="7B21D94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BandCombinationList-v1610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BandCombination-v1610</w:t>
      </w:r>
    </w:p>
    <w:p w14:paraId="5C99F05B" w14:textId="77777777" w:rsidR="001F4C6B" w:rsidRPr="0095250E" w:rsidRDefault="001F4C6B" w:rsidP="00423D92">
      <w:pPr>
        <w:pStyle w:val="PL"/>
        <w:shd w:val="clear" w:color="auto" w:fill="E6E6E6"/>
      </w:pPr>
    </w:p>
    <w:p w14:paraId="18A6C96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BandCombinationList-v1630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BandCombination-v1630</w:t>
      </w:r>
    </w:p>
    <w:p w14:paraId="51881415" w14:textId="77777777" w:rsidR="001F4C6B" w:rsidRPr="0095250E" w:rsidRDefault="001F4C6B" w:rsidP="00423D92">
      <w:pPr>
        <w:pStyle w:val="PL"/>
        <w:shd w:val="clear" w:color="auto" w:fill="E6E6E6"/>
      </w:pPr>
    </w:p>
    <w:p w14:paraId="6C7749E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BandCombinationList-v1640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BandCombination-v1640</w:t>
      </w:r>
    </w:p>
    <w:p w14:paraId="375B5925" w14:textId="77777777" w:rsidR="001F4C6B" w:rsidRPr="0095250E" w:rsidRDefault="001F4C6B" w:rsidP="00423D92">
      <w:pPr>
        <w:pStyle w:val="PL"/>
        <w:shd w:val="clear" w:color="auto" w:fill="E6E6E6"/>
      </w:pPr>
    </w:p>
    <w:p w14:paraId="4677B0B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BandCombinationList-v1650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BandCombination-v1650</w:t>
      </w:r>
    </w:p>
    <w:p w14:paraId="78C23E61" w14:textId="77777777" w:rsidR="001F4C6B" w:rsidRPr="0095250E" w:rsidRDefault="001F4C6B" w:rsidP="00423D92">
      <w:pPr>
        <w:pStyle w:val="PL"/>
        <w:shd w:val="clear" w:color="auto" w:fill="E6E6E6"/>
      </w:pPr>
    </w:p>
    <w:p w14:paraId="4EE0056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BandCombinationList-v1680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BandCombination-v1680</w:t>
      </w:r>
    </w:p>
    <w:p w14:paraId="033C0522" w14:textId="77777777" w:rsidR="001F4C6B" w:rsidRPr="0095250E" w:rsidRDefault="001F4C6B" w:rsidP="00423D92">
      <w:pPr>
        <w:pStyle w:val="PL"/>
        <w:shd w:val="clear" w:color="auto" w:fill="E6E6E6"/>
      </w:pPr>
    </w:p>
    <w:p w14:paraId="309D8C1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BandCombinationList-v1690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BandCombination-v1690</w:t>
      </w:r>
    </w:p>
    <w:p w14:paraId="27153F88" w14:textId="77777777" w:rsidR="001F4C6B" w:rsidRPr="0095250E" w:rsidRDefault="001F4C6B" w:rsidP="00423D92">
      <w:pPr>
        <w:pStyle w:val="PL"/>
        <w:shd w:val="clear" w:color="auto" w:fill="E6E6E6"/>
      </w:pPr>
    </w:p>
    <w:p w14:paraId="75330CB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BandCombinationList-v16a0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BandCombination-v16a0</w:t>
      </w:r>
    </w:p>
    <w:p w14:paraId="427B86D2" w14:textId="77777777" w:rsidR="001F4C6B" w:rsidRPr="0095250E" w:rsidRDefault="001F4C6B" w:rsidP="00423D92">
      <w:pPr>
        <w:pStyle w:val="PL"/>
        <w:shd w:val="clear" w:color="auto" w:fill="E6E6E6"/>
      </w:pPr>
    </w:p>
    <w:p w14:paraId="17F004E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BandCombinationList-v1700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BandCombination-v1700</w:t>
      </w:r>
    </w:p>
    <w:p w14:paraId="6DF9BB61" w14:textId="77777777" w:rsidR="001F4C6B" w:rsidRPr="0095250E" w:rsidRDefault="001F4C6B" w:rsidP="00423D92">
      <w:pPr>
        <w:pStyle w:val="PL"/>
        <w:shd w:val="clear" w:color="auto" w:fill="E6E6E6"/>
      </w:pPr>
    </w:p>
    <w:p w14:paraId="20967CC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BandCombinationList-v1720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BandCombination-v1720</w:t>
      </w:r>
    </w:p>
    <w:p w14:paraId="483E114C" w14:textId="77777777" w:rsidR="001F4C6B" w:rsidRPr="0095250E" w:rsidRDefault="001F4C6B" w:rsidP="00423D92">
      <w:pPr>
        <w:pStyle w:val="PL"/>
        <w:shd w:val="clear" w:color="auto" w:fill="E6E6E6"/>
      </w:pPr>
    </w:p>
    <w:p w14:paraId="102A682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BandCombinationList-v1730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BandCombination-v1730</w:t>
      </w:r>
    </w:p>
    <w:p w14:paraId="45E97375" w14:textId="77777777" w:rsidR="001F4C6B" w:rsidRPr="0095250E" w:rsidRDefault="001F4C6B" w:rsidP="00423D92">
      <w:pPr>
        <w:pStyle w:val="PL"/>
        <w:shd w:val="clear" w:color="auto" w:fill="E6E6E6"/>
      </w:pPr>
    </w:p>
    <w:p w14:paraId="27FF358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BandCombinationList-v1740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BandCombination-v1740</w:t>
      </w:r>
    </w:p>
    <w:p w14:paraId="04B67190" w14:textId="77777777" w:rsidR="001F4C6B" w:rsidRPr="0095250E" w:rsidRDefault="001F4C6B" w:rsidP="00423D92">
      <w:pPr>
        <w:pStyle w:val="PL"/>
        <w:shd w:val="clear" w:color="auto" w:fill="E6E6E6"/>
      </w:pPr>
    </w:p>
    <w:p w14:paraId="662F672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BandCombinationList-v1760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BandCombination-v1760</w:t>
      </w:r>
    </w:p>
    <w:p w14:paraId="4394DB5F" w14:textId="77777777" w:rsidR="001F4C6B" w:rsidRPr="0095250E" w:rsidRDefault="001F4C6B" w:rsidP="00423D92">
      <w:pPr>
        <w:pStyle w:val="PL"/>
        <w:shd w:val="clear" w:color="auto" w:fill="E6E6E6"/>
      </w:pPr>
    </w:p>
    <w:p w14:paraId="40B098B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BandCombinationList-v1770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BandCombination-v1770</w:t>
      </w:r>
    </w:p>
    <w:p w14:paraId="51DE7539" w14:textId="77777777" w:rsidR="001F4C6B" w:rsidRPr="0095250E" w:rsidRDefault="001F4C6B" w:rsidP="00423D92">
      <w:pPr>
        <w:pStyle w:val="PL"/>
        <w:shd w:val="clear" w:color="auto" w:fill="E6E6E6"/>
      </w:pPr>
    </w:p>
    <w:p w14:paraId="5E43EB0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BandCombinationList-v1800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BandCombination-v1800</w:t>
      </w:r>
    </w:p>
    <w:p w14:paraId="6E9BD417" w14:textId="77777777" w:rsidR="001F4C6B" w:rsidRPr="0095250E" w:rsidRDefault="001F4C6B" w:rsidP="00423D92">
      <w:pPr>
        <w:pStyle w:val="PL"/>
        <w:shd w:val="clear" w:color="auto" w:fill="E6E6E6"/>
      </w:pPr>
    </w:p>
    <w:p w14:paraId="6B2455D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BandCombinationList-UplinkTxSwitch-r16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BandCombination-UplinkTxSwitch-r16</w:t>
      </w:r>
    </w:p>
    <w:p w14:paraId="6BFCF649" w14:textId="77777777" w:rsidR="001F4C6B" w:rsidRPr="0095250E" w:rsidRDefault="001F4C6B" w:rsidP="00423D92">
      <w:pPr>
        <w:pStyle w:val="PL"/>
        <w:shd w:val="clear" w:color="auto" w:fill="E6E6E6"/>
      </w:pPr>
    </w:p>
    <w:p w14:paraId="628133B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BandCombinationList-UplinkTxSwitch-v1630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BandCombination-UplinkTxSwitch-v1630</w:t>
      </w:r>
    </w:p>
    <w:p w14:paraId="11AB0F84" w14:textId="77777777" w:rsidR="001F4C6B" w:rsidRPr="0095250E" w:rsidRDefault="001F4C6B" w:rsidP="00423D92">
      <w:pPr>
        <w:pStyle w:val="PL"/>
        <w:shd w:val="clear" w:color="auto" w:fill="E6E6E6"/>
      </w:pPr>
    </w:p>
    <w:p w14:paraId="6A7EE85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BandCombinationList-UplinkTxSwitch-v1640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BandCombination-UplinkTxSwitch-v1640</w:t>
      </w:r>
    </w:p>
    <w:p w14:paraId="21A4EE1C" w14:textId="77777777" w:rsidR="001F4C6B" w:rsidRPr="0095250E" w:rsidRDefault="001F4C6B" w:rsidP="00423D92">
      <w:pPr>
        <w:pStyle w:val="PL"/>
        <w:shd w:val="clear" w:color="auto" w:fill="E6E6E6"/>
      </w:pPr>
    </w:p>
    <w:p w14:paraId="4F4F761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BandCombinationList-UplinkTxSwitch-v1650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BandCombination-UplinkTxSwitch-v1650</w:t>
      </w:r>
    </w:p>
    <w:p w14:paraId="36727353" w14:textId="77777777" w:rsidR="001F4C6B" w:rsidRPr="0095250E" w:rsidRDefault="001F4C6B" w:rsidP="00423D92">
      <w:pPr>
        <w:pStyle w:val="PL"/>
        <w:shd w:val="clear" w:color="auto" w:fill="E6E6E6"/>
      </w:pPr>
    </w:p>
    <w:p w14:paraId="5FBF139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BandCombinationList-UplinkTxSwitch-v1670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BandCombination-UplinkTxSwitch-v1670</w:t>
      </w:r>
    </w:p>
    <w:p w14:paraId="40604D6B" w14:textId="77777777" w:rsidR="001F4C6B" w:rsidRPr="0095250E" w:rsidRDefault="001F4C6B" w:rsidP="00423D92">
      <w:pPr>
        <w:pStyle w:val="PL"/>
        <w:shd w:val="clear" w:color="auto" w:fill="E6E6E6"/>
      </w:pPr>
    </w:p>
    <w:p w14:paraId="4986E47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BandCombinationList-UplinkTxSwitch-v1690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BandCombination-UplinkTxSwitch-v1690</w:t>
      </w:r>
    </w:p>
    <w:p w14:paraId="56F7F7A8" w14:textId="77777777" w:rsidR="001F4C6B" w:rsidRPr="0095250E" w:rsidRDefault="001F4C6B" w:rsidP="00423D92">
      <w:pPr>
        <w:pStyle w:val="PL"/>
        <w:shd w:val="clear" w:color="auto" w:fill="E6E6E6"/>
      </w:pPr>
    </w:p>
    <w:p w14:paraId="01E4D1F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BandCombinationList-UplinkTxSwitch-v16a0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BandCombination-UplinkTxSwitch-v16a0</w:t>
      </w:r>
    </w:p>
    <w:p w14:paraId="42585DE1" w14:textId="77777777" w:rsidR="001F4C6B" w:rsidRPr="0095250E" w:rsidRDefault="001F4C6B" w:rsidP="00423D92">
      <w:pPr>
        <w:pStyle w:val="PL"/>
        <w:shd w:val="clear" w:color="auto" w:fill="E6E6E6"/>
      </w:pPr>
    </w:p>
    <w:p w14:paraId="5316567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BandCombinationList-UplinkTxSwitch-v16e0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BandCombination-UplinkTxSwitch-v16e0</w:t>
      </w:r>
    </w:p>
    <w:p w14:paraId="1AFFAF8E" w14:textId="77777777" w:rsidR="001F4C6B" w:rsidRPr="0095250E" w:rsidRDefault="001F4C6B" w:rsidP="00423D92">
      <w:pPr>
        <w:pStyle w:val="PL"/>
        <w:shd w:val="clear" w:color="auto" w:fill="E6E6E6"/>
      </w:pPr>
    </w:p>
    <w:p w14:paraId="5DFEA76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BandCombinationList-UplinkTxSwitch-v1700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BandCombination-UplinkTxSwitch-v1700</w:t>
      </w:r>
    </w:p>
    <w:p w14:paraId="0D6861C7" w14:textId="77777777" w:rsidR="001F4C6B" w:rsidRPr="0095250E" w:rsidRDefault="001F4C6B" w:rsidP="00423D92">
      <w:pPr>
        <w:pStyle w:val="PL"/>
        <w:shd w:val="clear" w:color="auto" w:fill="E6E6E6"/>
      </w:pPr>
    </w:p>
    <w:p w14:paraId="787BB67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BandCombinationList-UplinkTxSwitch-v1720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BandCombination-UplinkTxSwitch-v1720</w:t>
      </w:r>
    </w:p>
    <w:p w14:paraId="3D146673" w14:textId="77777777" w:rsidR="001F4C6B" w:rsidRPr="0095250E" w:rsidRDefault="001F4C6B" w:rsidP="00423D92">
      <w:pPr>
        <w:pStyle w:val="PL"/>
        <w:shd w:val="clear" w:color="auto" w:fill="E6E6E6"/>
      </w:pPr>
    </w:p>
    <w:p w14:paraId="52AB14A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BandCombinationList-UplinkTxSwitch-v1730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BandCombination-UplinkTxSwitch-v1730</w:t>
      </w:r>
    </w:p>
    <w:p w14:paraId="08434FF0" w14:textId="77777777" w:rsidR="001F4C6B" w:rsidRPr="0095250E" w:rsidRDefault="001F4C6B" w:rsidP="00423D92">
      <w:pPr>
        <w:pStyle w:val="PL"/>
        <w:shd w:val="clear" w:color="auto" w:fill="E6E6E6"/>
      </w:pPr>
    </w:p>
    <w:p w14:paraId="195E6FC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BandCombinationList-UplinkTxSwitch-v1740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BandCombination-UplinkTxSwitch-v1740</w:t>
      </w:r>
    </w:p>
    <w:p w14:paraId="56F3B522" w14:textId="77777777" w:rsidR="001F4C6B" w:rsidRPr="0095250E" w:rsidRDefault="001F4C6B" w:rsidP="00423D92">
      <w:pPr>
        <w:pStyle w:val="PL"/>
        <w:shd w:val="clear" w:color="auto" w:fill="E6E6E6"/>
      </w:pPr>
    </w:p>
    <w:p w14:paraId="5E78B2E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BandCombinationList-UplinkTxSwitch-v1760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BandCombination-UplinkTxSwitch-v1760</w:t>
      </w:r>
    </w:p>
    <w:p w14:paraId="5773B0FD" w14:textId="77777777" w:rsidR="001F4C6B" w:rsidRPr="0095250E" w:rsidRDefault="001F4C6B" w:rsidP="00423D92">
      <w:pPr>
        <w:pStyle w:val="PL"/>
        <w:shd w:val="clear" w:color="auto" w:fill="E6E6E6"/>
      </w:pPr>
    </w:p>
    <w:p w14:paraId="0C59C3C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BandCombinationList-UplinkTxSwitch-v1770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BandCombination-UplinkTxSwitch-v1770</w:t>
      </w:r>
    </w:p>
    <w:p w14:paraId="6AB8C2BE" w14:textId="77777777" w:rsidR="001F4C6B" w:rsidRPr="0095250E" w:rsidRDefault="001F4C6B" w:rsidP="00423D92">
      <w:pPr>
        <w:pStyle w:val="PL"/>
        <w:shd w:val="clear" w:color="auto" w:fill="E6E6E6"/>
      </w:pPr>
    </w:p>
    <w:p w14:paraId="4D13F33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BandCombinationList-UplinkTxSwitch-v1800 ::=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BandCombination-UplinkTxSwitch-v1800</w:t>
      </w:r>
    </w:p>
    <w:p w14:paraId="1166C9BF" w14:textId="77777777" w:rsidR="001F4C6B" w:rsidRPr="0095250E" w:rsidRDefault="001F4C6B" w:rsidP="00423D92">
      <w:pPr>
        <w:pStyle w:val="PL"/>
        <w:shd w:val="clear" w:color="auto" w:fill="E6E6E6"/>
      </w:pPr>
    </w:p>
    <w:p w14:paraId="2F56576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E644BB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bandList      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BandParameters,</w:t>
      </w:r>
    </w:p>
    <w:p w14:paraId="08BA370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featureSetCombination               FeatureSetCombinationId,</w:t>
      </w:r>
    </w:p>
    <w:p w14:paraId="6ADEB9B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ca-ParametersEUTRA                  CA-ParametersEUTRA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86E8E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                     CA-ParametersNR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A2073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                     MRDC-Parameters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1FC8BD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supportedBandwidthCombinationSet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(1..32))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08DD1C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powerClass-v1530                    </w:t>
      </w:r>
      <w:r w:rsidRPr="0095250E">
        <w:rPr>
          <w:color w:val="993366"/>
        </w:rPr>
        <w:t>ENUMERATED</w:t>
      </w:r>
      <w:r w:rsidRPr="0095250E">
        <w:t xml:space="preserve"> {pc2}                            </w:t>
      </w:r>
      <w:r w:rsidRPr="0095250E">
        <w:rPr>
          <w:color w:val="993366"/>
        </w:rPr>
        <w:t>OPTIONAL</w:t>
      </w:r>
    </w:p>
    <w:p w14:paraId="3BB4D5B8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377D04F" w14:textId="77777777" w:rsidR="001F4C6B" w:rsidRPr="0095250E" w:rsidRDefault="001F4C6B" w:rsidP="00423D92">
      <w:pPr>
        <w:pStyle w:val="PL"/>
        <w:shd w:val="clear" w:color="auto" w:fill="E6E6E6"/>
      </w:pPr>
    </w:p>
    <w:p w14:paraId="467F1FB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BandCombination-v1540::=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5F0B874" w14:textId="77777777" w:rsidR="001F4C6B" w:rsidRPr="0095250E" w:rsidRDefault="001F4C6B" w:rsidP="00423D92">
      <w:pPr>
        <w:pStyle w:val="PL"/>
        <w:shd w:val="clear" w:color="auto" w:fill="E6E6E6"/>
      </w:pPr>
      <w:r w:rsidRPr="0095250E">
        <w:lastRenderedPageBreak/>
        <w:t xml:space="preserve">    bandList-v1540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BandParameters-v1540,</w:t>
      </w:r>
    </w:p>
    <w:p w14:paraId="4EE0EF1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ca-ParametersNR-v1540               CA-ParametersNR-v1540                       </w:t>
      </w:r>
      <w:r w:rsidRPr="0095250E">
        <w:rPr>
          <w:color w:val="993366"/>
        </w:rPr>
        <w:t>OPTIONAL</w:t>
      </w:r>
    </w:p>
    <w:p w14:paraId="2642157C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03F09BE" w14:textId="77777777" w:rsidR="001F4C6B" w:rsidRPr="0095250E" w:rsidRDefault="001F4C6B" w:rsidP="00423D92">
      <w:pPr>
        <w:pStyle w:val="PL"/>
        <w:shd w:val="clear" w:color="auto" w:fill="E6E6E6"/>
      </w:pPr>
    </w:p>
    <w:p w14:paraId="1D6593B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BandCombination-v1550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CE1B21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ca-ParametersNR-v1550               CA-ParametersNR-v1550</w:t>
      </w:r>
    </w:p>
    <w:p w14:paraId="59793268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98F9FC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BandCombination-v1560::=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5F0EFD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ne-DC-BC                                </w:t>
      </w:r>
      <w:r w:rsidRPr="0095250E">
        <w:rPr>
          <w:color w:val="993366"/>
        </w:rPr>
        <w:t>ENUMERATED</w:t>
      </w:r>
      <w:r w:rsidRPr="0095250E">
        <w:t xml:space="preserve"> {supported}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72D78B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                       CA-ParametersNRDC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67E245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ca-ParametersEUTRA-v1560                CA-ParametersEUTRA-v1560               </w:t>
      </w:r>
      <w:r w:rsidRPr="0095250E">
        <w:rPr>
          <w:color w:val="993366"/>
        </w:rPr>
        <w:t>OPTIONAL</w:t>
      </w:r>
      <w:r w:rsidRPr="0095250E">
        <w:t>,</w:t>
      </w:r>
    </w:p>
    <w:p w14:paraId="5044AEE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ca-ParametersNR-v1560                   CA-ParametersNR-v1560                  </w:t>
      </w:r>
      <w:r w:rsidRPr="0095250E">
        <w:rPr>
          <w:color w:val="993366"/>
        </w:rPr>
        <w:t>OPTIONAL</w:t>
      </w:r>
    </w:p>
    <w:p w14:paraId="75F71F45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4779939" w14:textId="77777777" w:rsidR="001F4C6B" w:rsidRPr="0095250E" w:rsidRDefault="001F4C6B" w:rsidP="00423D92">
      <w:pPr>
        <w:pStyle w:val="PL"/>
        <w:shd w:val="clear" w:color="auto" w:fill="E6E6E6"/>
      </w:pPr>
    </w:p>
    <w:p w14:paraId="1B3DDCA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BandCombination-v1570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F45B37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ca-ParametersEUTRA-v1570            CA-ParametersEUTRA-v1570</w:t>
      </w:r>
    </w:p>
    <w:p w14:paraId="20022E01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EAB8D12" w14:textId="77777777" w:rsidR="001F4C6B" w:rsidRPr="0095250E" w:rsidRDefault="001F4C6B" w:rsidP="00423D92">
      <w:pPr>
        <w:pStyle w:val="PL"/>
        <w:shd w:val="clear" w:color="auto" w:fill="E6E6E6"/>
      </w:pPr>
    </w:p>
    <w:p w14:paraId="664FA18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BandCombination-v1580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7F5E9B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mrdc-Parameters-v1580               MRDC-Parameters-v1580</w:t>
      </w:r>
    </w:p>
    <w:p w14:paraId="50146B4C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3A651D93" w14:textId="77777777" w:rsidR="001F4C6B" w:rsidRPr="0095250E" w:rsidRDefault="001F4C6B" w:rsidP="00423D92">
      <w:pPr>
        <w:pStyle w:val="PL"/>
        <w:shd w:val="clear" w:color="auto" w:fill="E6E6E6"/>
      </w:pPr>
    </w:p>
    <w:p w14:paraId="542C578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BandCombination-v1590::=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25FE8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supportedBandwidthCombinationSetIntraENDC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(1..32))           </w:t>
      </w:r>
      <w:r w:rsidRPr="0095250E">
        <w:rPr>
          <w:color w:val="993366"/>
        </w:rPr>
        <w:t>OPTIONAL</w:t>
      </w:r>
      <w:r w:rsidRPr="0095250E">
        <w:t>,</w:t>
      </w:r>
    </w:p>
    <w:p w14:paraId="00A254E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mrdc-Parameters-v1590                      MRDC-Parameters-v1590</w:t>
      </w:r>
    </w:p>
    <w:p w14:paraId="6E9F6C1E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7503AB10" w14:textId="77777777" w:rsidR="001F4C6B" w:rsidRPr="0095250E" w:rsidRDefault="001F4C6B" w:rsidP="00423D92">
      <w:pPr>
        <w:pStyle w:val="PL"/>
        <w:shd w:val="clear" w:color="auto" w:fill="E6E6E6"/>
      </w:pPr>
    </w:p>
    <w:p w14:paraId="28C68D6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BandCombination-v15g0::=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42BADB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ca-ParametersNR-v15g0               CA-ParametersNR-v15g0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AB424A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ca-ParametersNRDC-v15g0             CA-ParametersNRDC-v15g0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BEE754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mrdc-Parameters-v15g0               MRDC-Parameters-v15g0                      </w:t>
      </w:r>
      <w:r w:rsidRPr="0095250E">
        <w:rPr>
          <w:color w:val="993366"/>
        </w:rPr>
        <w:t>OPTIONAL</w:t>
      </w:r>
    </w:p>
    <w:p w14:paraId="36160C92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6ED068C" w14:textId="77777777" w:rsidR="001F4C6B" w:rsidRPr="0095250E" w:rsidRDefault="001F4C6B" w:rsidP="00423D92">
      <w:pPr>
        <w:pStyle w:val="PL"/>
        <w:shd w:val="clear" w:color="auto" w:fill="E6E6E6"/>
      </w:pPr>
    </w:p>
    <w:p w14:paraId="4E20E39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BandCombination-v15n0::=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EC8745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mrdc-Parameters-v15n0               MRDC-Parameters-v15n0</w:t>
      </w:r>
    </w:p>
    <w:p w14:paraId="4B2529CB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6BC11CF2" w14:textId="77777777" w:rsidR="001F4C6B" w:rsidRPr="0095250E" w:rsidRDefault="001F4C6B" w:rsidP="00423D92">
      <w:pPr>
        <w:pStyle w:val="PL"/>
        <w:shd w:val="clear" w:color="auto" w:fill="E6E6E6"/>
      </w:pPr>
    </w:p>
    <w:p w14:paraId="6A8065B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BandCombination-v1610 ::=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CA728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bandList-v1610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BandParameters-v1610  </w:t>
      </w:r>
      <w:r w:rsidRPr="0095250E">
        <w:rPr>
          <w:color w:val="993366"/>
        </w:rPr>
        <w:t>OPTIONAL</w:t>
      </w:r>
      <w:r w:rsidRPr="0095250E">
        <w:t>,</w:t>
      </w:r>
    </w:p>
    <w:p w14:paraId="23993BA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ca-ParametersNR-v1610               CA-ParametersNR-v1610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91500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ca-ParametersNRDC-v1610             CA-ParametersNRDC-v1610                </w:t>
      </w:r>
      <w:r w:rsidRPr="0095250E">
        <w:rPr>
          <w:color w:val="993366"/>
        </w:rPr>
        <w:t>OPTIONAL</w:t>
      </w:r>
      <w:r w:rsidRPr="0095250E">
        <w:t>,</w:t>
      </w:r>
    </w:p>
    <w:p w14:paraId="09B6F8E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powerClass-v1610                    </w:t>
      </w:r>
      <w:r w:rsidRPr="0095250E">
        <w:rPr>
          <w:color w:val="993366"/>
        </w:rPr>
        <w:t>ENUMERATED</w:t>
      </w:r>
      <w:r w:rsidRPr="0095250E">
        <w:t xml:space="preserve"> {pc1dot5}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B7774C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powerClassNRPart-r16                </w:t>
      </w:r>
      <w:r w:rsidRPr="0095250E">
        <w:rPr>
          <w:color w:val="993366"/>
        </w:rPr>
        <w:t>ENUMERATED</w:t>
      </w:r>
      <w:r w:rsidRPr="0095250E">
        <w:t xml:space="preserve"> {pc1, pc2, pc3, pc5}        </w:t>
      </w:r>
      <w:r w:rsidRPr="0095250E">
        <w:rPr>
          <w:color w:val="993366"/>
        </w:rPr>
        <w:t>OPTIONAL</w:t>
      </w:r>
      <w:r w:rsidRPr="0095250E">
        <w:t>,</w:t>
      </w:r>
    </w:p>
    <w:p w14:paraId="40C805B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featureSetCombinationDAPS-r16       FeatureSetCombinationId                </w:t>
      </w:r>
      <w:r w:rsidRPr="0095250E">
        <w:rPr>
          <w:color w:val="993366"/>
        </w:rPr>
        <w:t>OPTIONAL</w:t>
      </w:r>
      <w:r w:rsidRPr="0095250E">
        <w:t>,</w:t>
      </w:r>
    </w:p>
    <w:p w14:paraId="548FBD8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mrdc-Parameters-v1620               MRDC-Parameters-v1620                  </w:t>
      </w:r>
      <w:r w:rsidRPr="0095250E">
        <w:rPr>
          <w:color w:val="993366"/>
        </w:rPr>
        <w:t>OPTIONAL</w:t>
      </w:r>
    </w:p>
    <w:p w14:paraId="2967D165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ED8DD3F" w14:textId="77777777" w:rsidR="001F4C6B" w:rsidRPr="0095250E" w:rsidRDefault="001F4C6B" w:rsidP="00423D92">
      <w:pPr>
        <w:pStyle w:val="PL"/>
        <w:shd w:val="clear" w:color="auto" w:fill="E6E6E6"/>
      </w:pPr>
    </w:p>
    <w:p w14:paraId="30AC6D4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BandCombination-v1630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1E97A9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ca-ParametersNR-v1630                       CA-ParametersNR-v1630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510AA0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ca-ParametersNRDC-v1630                     CA-ParametersNRDC-v1630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B56B63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mrdc-Parameters-v1630                       MRDC-Parameters-v1630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8992B4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supportedTxBandCombListPerBC-Sidelink-r16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71D3D59" w14:textId="77777777" w:rsidR="001F4C6B" w:rsidRPr="0095250E" w:rsidRDefault="001F4C6B" w:rsidP="00423D92">
      <w:pPr>
        <w:pStyle w:val="PL"/>
        <w:shd w:val="clear" w:color="auto" w:fill="E6E6E6"/>
      </w:pPr>
      <w:r w:rsidRPr="0095250E">
        <w:lastRenderedPageBreak/>
        <w:t xml:space="preserve">    supportedRxBandCombListPerBC-Sidelink-r16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7C745E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scalingFactorTxSidelink-r16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ScalingFactorSidelink-r16     </w:t>
      </w:r>
      <w:r w:rsidRPr="0095250E">
        <w:rPr>
          <w:color w:val="993366"/>
        </w:rPr>
        <w:t>OPTIONAL</w:t>
      </w:r>
      <w:r w:rsidRPr="0095250E">
        <w:t>,</w:t>
      </w:r>
    </w:p>
    <w:p w14:paraId="32D1FFE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scalingFactorRxSidelink-r16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ScalingFactorSidelink-r16     </w:t>
      </w:r>
      <w:r w:rsidRPr="0095250E">
        <w:rPr>
          <w:color w:val="993366"/>
        </w:rPr>
        <w:t>OPTIONAL</w:t>
      </w:r>
    </w:p>
    <w:p w14:paraId="3D52BE98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A66B539" w14:textId="77777777" w:rsidR="001F4C6B" w:rsidRPr="0095250E" w:rsidRDefault="001F4C6B" w:rsidP="00423D92">
      <w:pPr>
        <w:pStyle w:val="PL"/>
        <w:shd w:val="clear" w:color="auto" w:fill="E6E6E6"/>
      </w:pPr>
    </w:p>
    <w:p w14:paraId="414303A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BandCombination-v1640 ::=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2F0F7F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ca-ParametersNR-v1640                       CA-ParametersNR-v1640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1666D3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ca-ParametersNRDC-v1640                     CA-ParametersNRDC-v1640                                           </w:t>
      </w:r>
      <w:r w:rsidRPr="0095250E">
        <w:rPr>
          <w:color w:val="993366"/>
        </w:rPr>
        <w:t>OPTIONAL</w:t>
      </w:r>
    </w:p>
    <w:p w14:paraId="4178BBAF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4FC50735" w14:textId="77777777" w:rsidR="001F4C6B" w:rsidRPr="0095250E" w:rsidRDefault="001F4C6B" w:rsidP="00423D92">
      <w:pPr>
        <w:pStyle w:val="PL"/>
        <w:shd w:val="clear" w:color="auto" w:fill="E6E6E6"/>
      </w:pPr>
    </w:p>
    <w:p w14:paraId="54B265E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BandCombination-v1650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FC2D1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ca-ParametersNRDC-v1650             CA-ParametersNRDC-v1650                 </w:t>
      </w:r>
      <w:r w:rsidRPr="0095250E">
        <w:rPr>
          <w:color w:val="993366"/>
        </w:rPr>
        <w:t>OPTIONAL</w:t>
      </w:r>
    </w:p>
    <w:p w14:paraId="175B24A6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E99C4DB" w14:textId="77777777" w:rsidR="001F4C6B" w:rsidRPr="0095250E" w:rsidRDefault="001F4C6B" w:rsidP="00423D92">
      <w:pPr>
        <w:pStyle w:val="PL"/>
        <w:shd w:val="clear" w:color="auto" w:fill="E6E6E6"/>
      </w:pPr>
    </w:p>
    <w:p w14:paraId="0C21C32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BandCombination-v1680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6486E7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intrabandConcurrentOperationPowerClass-r16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</w:t>
      </w:r>
      <w:r w:rsidRPr="0095250E">
        <w:rPr>
          <w:color w:val="993366"/>
        </w:rPr>
        <w:t xml:space="preserve"> OF</w:t>
      </w:r>
      <w:r w:rsidRPr="0095250E">
        <w:t xml:space="preserve"> IntraBandPowerClass-r16     </w:t>
      </w:r>
      <w:r w:rsidRPr="0095250E">
        <w:rPr>
          <w:color w:val="993366"/>
        </w:rPr>
        <w:t>OPTIONAL</w:t>
      </w:r>
    </w:p>
    <w:p w14:paraId="23C3512F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70E2C27" w14:textId="77777777" w:rsidR="001F4C6B" w:rsidRPr="0095250E" w:rsidRDefault="001F4C6B" w:rsidP="00423D92">
      <w:pPr>
        <w:pStyle w:val="PL"/>
        <w:shd w:val="clear" w:color="auto" w:fill="E6E6E6"/>
      </w:pPr>
    </w:p>
    <w:p w14:paraId="15C090D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BandCombination-v1690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78226B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ca-ParametersNR-v1690              CA-ParametersNR-v1690                 </w:t>
      </w:r>
      <w:r w:rsidRPr="0095250E">
        <w:rPr>
          <w:color w:val="993366"/>
        </w:rPr>
        <w:t>OPTIONAL</w:t>
      </w:r>
    </w:p>
    <w:p w14:paraId="7713BEF9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4B9252C3" w14:textId="77777777" w:rsidR="001F4C6B" w:rsidRPr="0095250E" w:rsidRDefault="001F4C6B" w:rsidP="00423D92">
      <w:pPr>
        <w:pStyle w:val="PL"/>
        <w:shd w:val="clear" w:color="auto" w:fill="E6E6E6"/>
      </w:pPr>
    </w:p>
    <w:p w14:paraId="477DE9D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BandCombination-v16a0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481BA1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ca-ParametersNR-v16a0              CA-ParametersNR-v16a0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FCE144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ca-ParametersNRDC-v16a0            CA-ParametersNRDC-v16a0                  </w:t>
      </w:r>
      <w:r w:rsidRPr="0095250E">
        <w:rPr>
          <w:color w:val="993366"/>
        </w:rPr>
        <w:t>OPTIONAL</w:t>
      </w:r>
    </w:p>
    <w:p w14:paraId="5FEB9EAF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6D338BB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BandCombination-v1700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D83099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ca-ParametersNR-v1700              CA-ParametersNR-v1700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715109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ca-ParametersNRDC-v1700            CA-ParametersNRDC-v1700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E299BF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mrdc-Parameters-v1700              MRDC-Parameters-v1700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D510DE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bandList-v1710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BandParameters-v1710  </w:t>
      </w:r>
      <w:r w:rsidRPr="0095250E">
        <w:rPr>
          <w:color w:val="993366"/>
        </w:rPr>
        <w:t>OPTIONAL</w:t>
      </w:r>
      <w:r w:rsidRPr="0095250E">
        <w:t>,</w:t>
      </w:r>
    </w:p>
    <w:p w14:paraId="2990039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supportedBandCombListPerBC-SL-RelayDiscovery-r17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</w:t>
      </w:r>
      <w:r w:rsidRPr="0095250E">
        <w:rPr>
          <w:color w:val="993366"/>
        </w:rPr>
        <w:t>OPTIONAL</w:t>
      </w:r>
      <w:r w:rsidRPr="0095250E">
        <w:t>,</w:t>
      </w:r>
    </w:p>
    <w:p w14:paraId="14E7284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supportedBandCombListPerBC-SL-NonRelayDiscovery-r17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      </w:t>
      </w:r>
      <w:r w:rsidRPr="0095250E">
        <w:rPr>
          <w:color w:val="993366"/>
        </w:rPr>
        <w:t>OPTIONAL</w:t>
      </w:r>
    </w:p>
    <w:p w14:paraId="0301E765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7B16C3DC" w14:textId="77777777" w:rsidR="001F4C6B" w:rsidRPr="0095250E" w:rsidRDefault="001F4C6B" w:rsidP="00423D92">
      <w:pPr>
        <w:pStyle w:val="PL"/>
        <w:shd w:val="clear" w:color="auto" w:fill="E6E6E6"/>
      </w:pPr>
    </w:p>
    <w:p w14:paraId="3364DBA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BandCombination-v1720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F4AF1C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ca-ParametersNR-v1720              CA-ParametersNR-v1720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92A38E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ca-ParametersNRDC-v1720            CA-ParametersNRDC-v1720                  </w:t>
      </w:r>
      <w:r w:rsidRPr="0095250E">
        <w:rPr>
          <w:color w:val="993366"/>
        </w:rPr>
        <w:t>OPTIONAL</w:t>
      </w:r>
    </w:p>
    <w:p w14:paraId="23D5FF6A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63B444E5" w14:textId="77777777" w:rsidR="001F4C6B" w:rsidRPr="0095250E" w:rsidRDefault="001F4C6B" w:rsidP="00423D92">
      <w:pPr>
        <w:pStyle w:val="PL"/>
        <w:shd w:val="clear" w:color="auto" w:fill="E6E6E6"/>
      </w:pPr>
    </w:p>
    <w:p w14:paraId="15C3F8A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BandCombination-v1730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271B5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ca-ParametersNR-v1730              CA-ParametersNR-v1730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95108C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ca-ParametersNRDC-v1730            CA-ParametersNRDC-v1730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4C9FC1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bandList-v1730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BandParameters-v1730  </w:t>
      </w:r>
      <w:r w:rsidRPr="0095250E">
        <w:rPr>
          <w:color w:val="993366"/>
        </w:rPr>
        <w:t>OPTIONAL</w:t>
      </w:r>
    </w:p>
    <w:p w14:paraId="33D9546D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3388B16A" w14:textId="77777777" w:rsidR="001F4C6B" w:rsidRPr="0095250E" w:rsidRDefault="001F4C6B" w:rsidP="00423D92">
      <w:pPr>
        <w:pStyle w:val="PL"/>
        <w:shd w:val="clear" w:color="auto" w:fill="E6E6E6"/>
      </w:pPr>
    </w:p>
    <w:p w14:paraId="1E0B04D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BandCombination-v1740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7C5F4C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ca-ParametersNR-v1740              CA-ParametersNR-v1740                    </w:t>
      </w:r>
      <w:r w:rsidRPr="0095250E">
        <w:rPr>
          <w:color w:val="993366"/>
        </w:rPr>
        <w:t>OPTIONAL</w:t>
      </w:r>
    </w:p>
    <w:p w14:paraId="704BC74F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62A262D" w14:textId="77777777" w:rsidR="001F4C6B" w:rsidRPr="0095250E" w:rsidRDefault="001F4C6B" w:rsidP="00423D92">
      <w:pPr>
        <w:pStyle w:val="PL"/>
        <w:shd w:val="clear" w:color="auto" w:fill="E6E6E6"/>
      </w:pPr>
    </w:p>
    <w:p w14:paraId="3A07453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BandCombination-v1760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3F74A0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ca-ParametersNR-v1760              CA-ParametersNR-v1760,</w:t>
      </w:r>
    </w:p>
    <w:p w14:paraId="00DF38AC" w14:textId="77777777" w:rsidR="001F4C6B" w:rsidRPr="0095250E" w:rsidRDefault="001F4C6B" w:rsidP="00423D92">
      <w:pPr>
        <w:pStyle w:val="PL"/>
        <w:shd w:val="clear" w:color="auto" w:fill="E6E6E6"/>
      </w:pPr>
      <w:r w:rsidRPr="0095250E">
        <w:lastRenderedPageBreak/>
        <w:t xml:space="preserve">    ca-ParametersNRDC-v1760            CA-ParametersNRDC-v1760</w:t>
      </w:r>
    </w:p>
    <w:p w14:paraId="0E8DE153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7409E187" w14:textId="77777777" w:rsidR="001F4C6B" w:rsidRPr="0095250E" w:rsidRDefault="001F4C6B" w:rsidP="00423D92">
      <w:pPr>
        <w:pStyle w:val="PL"/>
        <w:shd w:val="clear" w:color="auto" w:fill="E6E6E6"/>
      </w:pPr>
    </w:p>
    <w:p w14:paraId="3A1DDC1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BandCombination-v1770::=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691FB2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bandList-v1770    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BandParameters-v1770,</w:t>
      </w:r>
    </w:p>
    <w:p w14:paraId="495D175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mrdc-Parameters-v1770               MRDC-Parameters-v1770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354DDA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ca-ParametersNR-v1770               CA-ParametersNR-v1770                      </w:t>
      </w:r>
      <w:r w:rsidRPr="0095250E">
        <w:rPr>
          <w:color w:val="993366"/>
        </w:rPr>
        <w:t>OPTIONAL</w:t>
      </w:r>
    </w:p>
    <w:p w14:paraId="39C7942D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388C53A5" w14:textId="77777777" w:rsidR="001F4C6B" w:rsidRPr="0095250E" w:rsidRDefault="001F4C6B" w:rsidP="00423D92">
      <w:pPr>
        <w:pStyle w:val="PL"/>
        <w:shd w:val="clear" w:color="auto" w:fill="E6E6E6"/>
      </w:pPr>
    </w:p>
    <w:p w14:paraId="7A71BDD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BandCombination-v1800 ::=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88D370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ca-ParametersNR-v1800               CA-ParametersNR-v1800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5C84D17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ca-ParametersNRDC-v1800             CA-ParametersNRDC-v1800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65D9C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supportedBandCombListPerBC-SL-U2U-RelayDiscovery-r18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(1..maxBandComb))         </w:t>
      </w:r>
      <w:r w:rsidRPr="0095250E">
        <w:rPr>
          <w:color w:val="993366"/>
        </w:rPr>
        <w:t>OPTIONAL</w:t>
      </w:r>
    </w:p>
    <w:p w14:paraId="54600BDE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3B43192" w14:textId="77777777" w:rsidR="001F4C6B" w:rsidRPr="0095250E" w:rsidRDefault="001F4C6B" w:rsidP="00423D92">
      <w:pPr>
        <w:pStyle w:val="PL"/>
        <w:shd w:val="clear" w:color="auto" w:fill="E6E6E6"/>
      </w:pPr>
    </w:p>
    <w:p w14:paraId="32DE736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BandCombination-UplinkTxSwitch-r16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AFED7B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bandCombination-r16                 BandCombination,</w:t>
      </w:r>
    </w:p>
    <w:p w14:paraId="3DA66D6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bandCombination-v1540               BandCombination-v1540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4BF23A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bandCombination-v1560               BandCombination-v1560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3C718A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bandCombination-v1570               BandCombination-v1570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809A2D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bandCombination-v1580               BandCombination-v1580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4B9330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bandCombination-v1590               BandCombination-v1590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FE859D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bandCombination-v1610               BandCombination-v1610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FCC021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supportedBandPairListNR-r16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(1..maxULTxSwitchingBandPairs))</w:t>
      </w:r>
      <w:r w:rsidRPr="0095250E">
        <w:rPr>
          <w:color w:val="993366"/>
        </w:rPr>
        <w:t xml:space="preserve"> OF</w:t>
      </w:r>
      <w:r w:rsidRPr="0095250E">
        <w:t xml:space="preserve"> ULTxSwitchingBandPair-r16,</w:t>
      </w:r>
    </w:p>
    <w:p w14:paraId="407A37C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uplinkTxSwitching-OptionSupport-r16 </w:t>
      </w:r>
      <w:r w:rsidRPr="0095250E">
        <w:rPr>
          <w:color w:val="993366"/>
        </w:rPr>
        <w:t>ENUMERATED</w:t>
      </w:r>
      <w:r w:rsidRPr="0095250E">
        <w:t xml:space="preserve"> {switchedUL, dualUL, both}      </w:t>
      </w:r>
      <w:r w:rsidRPr="0095250E">
        <w:rPr>
          <w:color w:val="993366"/>
        </w:rPr>
        <w:t>OPTIONAL</w:t>
      </w:r>
      <w:r w:rsidRPr="0095250E">
        <w:t>,</w:t>
      </w:r>
    </w:p>
    <w:p w14:paraId="2BB9AE7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uplinkTxSwitching-PowerBoosting-r16 </w:t>
      </w:r>
      <w:r w:rsidRPr="0095250E">
        <w:rPr>
          <w:color w:val="993366"/>
        </w:rPr>
        <w:t>ENUMERATED</w:t>
      </w:r>
      <w:r w:rsidRPr="0095250E">
        <w:t xml:space="preserve"> {supported}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0D66224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...,</w:t>
      </w:r>
    </w:p>
    <w:p w14:paraId="223D057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[[</w:t>
      </w:r>
    </w:p>
    <w:p w14:paraId="1A073E49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16-5 UL-MIMO coherence capability for dynamic Tx switching between 3CC 1Tx-2Tx switching</w:t>
      </w:r>
    </w:p>
    <w:p w14:paraId="22ED35C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uplinkTxSwitching-PUSCH-TransCoherence-r16     </w:t>
      </w:r>
      <w:r w:rsidRPr="0095250E">
        <w:rPr>
          <w:color w:val="993366"/>
        </w:rPr>
        <w:t>ENUMERATED</w:t>
      </w:r>
      <w:r w:rsidRPr="0095250E">
        <w:t xml:space="preserve"> {nonCoherent, fullCoherent}   </w:t>
      </w:r>
      <w:r w:rsidRPr="0095250E">
        <w:rPr>
          <w:color w:val="993366"/>
        </w:rPr>
        <w:t>OPTIONAL</w:t>
      </w:r>
    </w:p>
    <w:p w14:paraId="0134390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]]</w:t>
      </w:r>
    </w:p>
    <w:p w14:paraId="4B7BB9EC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6498756A" w14:textId="77777777" w:rsidR="001F4C6B" w:rsidRPr="0095250E" w:rsidRDefault="001F4C6B" w:rsidP="00423D92">
      <w:pPr>
        <w:pStyle w:val="PL"/>
        <w:shd w:val="clear" w:color="auto" w:fill="E6E6E6"/>
      </w:pPr>
    </w:p>
    <w:p w14:paraId="47DD514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BandCombination-UplinkTxSwitch-v1630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083EE9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bandCombination-v1630                       BandCombination-v1630              </w:t>
      </w:r>
      <w:r w:rsidRPr="0095250E">
        <w:rPr>
          <w:color w:val="993366"/>
        </w:rPr>
        <w:t>OPTIONAL</w:t>
      </w:r>
    </w:p>
    <w:p w14:paraId="306573AC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3F134C46" w14:textId="77777777" w:rsidR="001F4C6B" w:rsidRPr="0095250E" w:rsidRDefault="001F4C6B" w:rsidP="00423D92">
      <w:pPr>
        <w:pStyle w:val="PL"/>
        <w:shd w:val="clear" w:color="auto" w:fill="E6E6E6"/>
      </w:pPr>
    </w:p>
    <w:p w14:paraId="6261FB8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BandCombination-UplinkTxSwitch-v1640 ::=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3FAA18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bandCombination-v1640                       BandCombination-v1640              </w:t>
      </w:r>
      <w:r w:rsidRPr="0095250E">
        <w:rPr>
          <w:color w:val="993366"/>
        </w:rPr>
        <w:t>OPTIONAL</w:t>
      </w:r>
    </w:p>
    <w:p w14:paraId="2112FF06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70CE5A40" w14:textId="77777777" w:rsidR="001F4C6B" w:rsidRPr="0095250E" w:rsidRDefault="001F4C6B" w:rsidP="00423D92">
      <w:pPr>
        <w:pStyle w:val="PL"/>
        <w:shd w:val="clear" w:color="auto" w:fill="E6E6E6"/>
      </w:pPr>
    </w:p>
    <w:p w14:paraId="3769379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BandCombination-UplinkTxSwitch-v1650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A8797A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bandCombination-v1650               BandCombination-v1650                      </w:t>
      </w:r>
      <w:r w:rsidRPr="0095250E">
        <w:rPr>
          <w:color w:val="993366"/>
        </w:rPr>
        <w:t>OPTIONAL</w:t>
      </w:r>
    </w:p>
    <w:p w14:paraId="1ED24AD9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48E2481" w14:textId="77777777" w:rsidR="001F4C6B" w:rsidRPr="0095250E" w:rsidRDefault="001F4C6B" w:rsidP="00423D92">
      <w:pPr>
        <w:pStyle w:val="PL"/>
        <w:shd w:val="clear" w:color="auto" w:fill="E6E6E6"/>
      </w:pPr>
    </w:p>
    <w:p w14:paraId="5C1B08C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BandCombination-UplinkTxSwitch-v1670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42CC90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bandCombination-v15g0                    BandCombination-v15g0                 </w:t>
      </w:r>
      <w:r w:rsidRPr="0095250E">
        <w:rPr>
          <w:color w:val="993366"/>
        </w:rPr>
        <w:t>OPTIONAL</w:t>
      </w:r>
    </w:p>
    <w:p w14:paraId="152912B9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63BFFC60" w14:textId="77777777" w:rsidR="001F4C6B" w:rsidRPr="0095250E" w:rsidRDefault="001F4C6B" w:rsidP="00423D92">
      <w:pPr>
        <w:pStyle w:val="PL"/>
        <w:shd w:val="clear" w:color="auto" w:fill="E6E6E6"/>
      </w:pPr>
    </w:p>
    <w:p w14:paraId="5741DF6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BandCombination-UplinkTxSwitch-v1690 ::=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524DEF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bandCombination-v1690                     BandCombination-v1690                </w:t>
      </w:r>
      <w:r w:rsidRPr="0095250E">
        <w:rPr>
          <w:color w:val="993366"/>
        </w:rPr>
        <w:t>OPTIONAL</w:t>
      </w:r>
    </w:p>
    <w:p w14:paraId="428A946E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96D0C9D" w14:textId="77777777" w:rsidR="001F4C6B" w:rsidRPr="0095250E" w:rsidRDefault="001F4C6B" w:rsidP="00423D92">
      <w:pPr>
        <w:pStyle w:val="PL"/>
        <w:shd w:val="clear" w:color="auto" w:fill="E6E6E6"/>
      </w:pPr>
    </w:p>
    <w:p w14:paraId="4789B5E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BandCombination-UplinkTxSwitch-v16a0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9145B1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bandCombination-v16a0                    BandCombination-v16a0                 </w:t>
      </w:r>
      <w:r w:rsidRPr="0095250E">
        <w:rPr>
          <w:color w:val="993366"/>
        </w:rPr>
        <w:t>OPTIONAL</w:t>
      </w:r>
    </w:p>
    <w:p w14:paraId="6CF6C0EA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153C91E" w14:textId="77777777" w:rsidR="001F4C6B" w:rsidRPr="0095250E" w:rsidRDefault="001F4C6B" w:rsidP="00423D92">
      <w:pPr>
        <w:pStyle w:val="PL"/>
        <w:shd w:val="clear" w:color="auto" w:fill="E6E6E6"/>
      </w:pPr>
    </w:p>
    <w:p w14:paraId="1657645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BandCombination-UplinkTxSwitch-v16e0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1B0E1F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bandCombination-v15n0                    BandCombination-v15n0                 </w:t>
      </w:r>
      <w:r w:rsidRPr="0095250E">
        <w:rPr>
          <w:color w:val="993366"/>
        </w:rPr>
        <w:t>OPTIONAL</w:t>
      </w:r>
    </w:p>
    <w:p w14:paraId="69D915A5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48204A23" w14:textId="77777777" w:rsidR="001F4C6B" w:rsidRPr="0095250E" w:rsidRDefault="001F4C6B" w:rsidP="00423D92">
      <w:pPr>
        <w:pStyle w:val="PL"/>
        <w:shd w:val="clear" w:color="auto" w:fill="E6E6E6"/>
      </w:pPr>
    </w:p>
    <w:p w14:paraId="19C8E97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BandCombination-UplinkTxSwitch-v1700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BB188B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bandCombination-v1700                    BandCombination-v1700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4D7CD4B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16-1/16-2/16-3 Dynamic Tx switching between 2CC/3CC 2Tx-2Tx/1Tx-2Tx switching</w:t>
      </w:r>
    </w:p>
    <w:p w14:paraId="15EBA22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supportedBandPairListNR-v1700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(1..maxULTxSwitchingBandPairs))</w:t>
      </w:r>
      <w:r w:rsidRPr="0095250E">
        <w:rPr>
          <w:color w:val="993366"/>
        </w:rPr>
        <w:t xml:space="preserve"> OF</w:t>
      </w:r>
      <w:r w:rsidRPr="0095250E">
        <w:t xml:space="preserve"> ULTxSwitchingBandPair-v1700  </w:t>
      </w:r>
      <w:r w:rsidRPr="0095250E">
        <w:rPr>
          <w:color w:val="993366"/>
        </w:rPr>
        <w:t>OPTIONAL</w:t>
      </w:r>
      <w:r w:rsidRPr="0095250E">
        <w:t>,</w:t>
      </w:r>
    </w:p>
    <w:p w14:paraId="0BB82E80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R4 16-6: UL-MIMO coherence capability for dynamic Tx switching between 2Tx-2Tx switching</w:t>
      </w:r>
    </w:p>
    <w:p w14:paraId="33DC9BC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uplinkTxSwitchingBandParametersList-v1700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 maxSimultaneousBands))</w:t>
      </w:r>
      <w:r w:rsidRPr="0095250E">
        <w:rPr>
          <w:color w:val="993366"/>
        </w:rPr>
        <w:t xml:space="preserve"> OF</w:t>
      </w:r>
      <w:r w:rsidRPr="0095250E">
        <w:t xml:space="preserve"> UplinkTxSwitchingBandParameters-v1700  </w:t>
      </w:r>
      <w:r w:rsidRPr="0095250E">
        <w:rPr>
          <w:color w:val="993366"/>
        </w:rPr>
        <w:t>OPTIONAL</w:t>
      </w:r>
    </w:p>
    <w:p w14:paraId="3151BCE6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7C88A97" w14:textId="77777777" w:rsidR="001F4C6B" w:rsidRPr="0095250E" w:rsidRDefault="001F4C6B" w:rsidP="00423D92">
      <w:pPr>
        <w:pStyle w:val="PL"/>
        <w:shd w:val="clear" w:color="auto" w:fill="E6E6E6"/>
      </w:pPr>
    </w:p>
    <w:p w14:paraId="53797DD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BandCombination-UplinkTxSwitch-v1720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6DCDF9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bandCombination-v1720                    BandCombination-v1720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27B93A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uplinkTxSwitching-OptionSupport2T2T-r17  </w:t>
      </w:r>
      <w:r w:rsidRPr="0095250E">
        <w:rPr>
          <w:color w:val="993366"/>
        </w:rPr>
        <w:t>ENUMERATED</w:t>
      </w:r>
      <w:r w:rsidRPr="0095250E">
        <w:t xml:space="preserve"> {switchedUL, dualUL, both} </w:t>
      </w:r>
      <w:r w:rsidRPr="0095250E">
        <w:rPr>
          <w:color w:val="993366"/>
        </w:rPr>
        <w:t>OPTIONAL</w:t>
      </w:r>
    </w:p>
    <w:p w14:paraId="29DD479D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9111DDD" w14:textId="77777777" w:rsidR="001F4C6B" w:rsidRPr="0095250E" w:rsidRDefault="001F4C6B" w:rsidP="00423D92">
      <w:pPr>
        <w:pStyle w:val="PL"/>
        <w:shd w:val="clear" w:color="auto" w:fill="E6E6E6"/>
      </w:pPr>
    </w:p>
    <w:p w14:paraId="10B37A3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BandCombination-UplinkTxSwitch-v1730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065063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bandCombination-v1730                    BandCombination-v1730                 </w:t>
      </w:r>
      <w:r w:rsidRPr="0095250E">
        <w:rPr>
          <w:color w:val="993366"/>
        </w:rPr>
        <w:t>OPTIONAL</w:t>
      </w:r>
    </w:p>
    <w:p w14:paraId="4EAB810F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482EE93" w14:textId="77777777" w:rsidR="001F4C6B" w:rsidRPr="0095250E" w:rsidRDefault="001F4C6B" w:rsidP="00423D92">
      <w:pPr>
        <w:pStyle w:val="PL"/>
        <w:shd w:val="clear" w:color="auto" w:fill="E6E6E6"/>
      </w:pPr>
    </w:p>
    <w:p w14:paraId="4E0733E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BandCombination-UplinkTxSwitch-v1740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55DF43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bandCombination-v1740                    BandCombination-v1740                 </w:t>
      </w:r>
      <w:r w:rsidRPr="0095250E">
        <w:rPr>
          <w:color w:val="993366"/>
        </w:rPr>
        <w:t>OPTIONAL</w:t>
      </w:r>
    </w:p>
    <w:p w14:paraId="006F962A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3E0801B" w14:textId="77777777" w:rsidR="001F4C6B" w:rsidRPr="0095250E" w:rsidRDefault="001F4C6B" w:rsidP="00423D92">
      <w:pPr>
        <w:pStyle w:val="PL"/>
        <w:shd w:val="clear" w:color="auto" w:fill="E6E6E6"/>
      </w:pPr>
    </w:p>
    <w:p w14:paraId="669F642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BandCombination-UplinkTxSwitch-v1760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BD1F10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bandCombination-v1760                    BandCombination-v1760                 </w:t>
      </w:r>
      <w:r w:rsidRPr="0095250E">
        <w:rPr>
          <w:color w:val="993366"/>
        </w:rPr>
        <w:t>OPTIONAL</w:t>
      </w:r>
    </w:p>
    <w:p w14:paraId="1018709D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4A4ED10" w14:textId="77777777" w:rsidR="001F4C6B" w:rsidRPr="0095250E" w:rsidRDefault="001F4C6B" w:rsidP="00423D92">
      <w:pPr>
        <w:pStyle w:val="PL"/>
        <w:shd w:val="clear" w:color="auto" w:fill="E6E6E6"/>
      </w:pPr>
    </w:p>
    <w:p w14:paraId="162730D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BandCombination-UplinkTxSwitch-v1770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88A750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bandCombination-v1770                    BandCombination-v1770                 </w:t>
      </w:r>
      <w:r w:rsidRPr="0095250E">
        <w:rPr>
          <w:color w:val="993366"/>
        </w:rPr>
        <w:t>OPTIONAL</w:t>
      </w:r>
    </w:p>
    <w:p w14:paraId="72B7CF0D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08F1359" w14:textId="77777777" w:rsidR="001F4C6B" w:rsidRPr="0095250E" w:rsidRDefault="001F4C6B" w:rsidP="00423D92">
      <w:pPr>
        <w:pStyle w:val="PL"/>
        <w:shd w:val="clear" w:color="auto" w:fill="E6E6E6"/>
      </w:pPr>
    </w:p>
    <w:p w14:paraId="5BE5E6E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BandCombination-UplinkTxSwitch-v1800 ::=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DD897F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supportedBandPairListNR-r18      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(1..maxULTxSwitchingBandPairs))</w:t>
      </w:r>
      <w:r w:rsidRPr="0095250E">
        <w:rPr>
          <w:color w:val="993366"/>
        </w:rPr>
        <w:t xml:space="preserve"> OF</w:t>
      </w:r>
      <w:r w:rsidRPr="0095250E">
        <w:t xml:space="preserve"> ULTxSwitchingBandPair-r18   </w:t>
      </w:r>
      <w:r w:rsidRPr="0095250E">
        <w:rPr>
          <w:color w:val="993366"/>
        </w:rPr>
        <w:t>OPTIONAL</w:t>
      </w:r>
      <w:r w:rsidRPr="0095250E">
        <w:t>,</w:t>
      </w:r>
    </w:p>
    <w:p w14:paraId="1949D8D6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49-Y: Minimum separation time for two uplink switching on more than 2 bands within any two consecutive reference slots</w:t>
      </w:r>
    </w:p>
    <w:p w14:paraId="41104CE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uplinkTxSwitchingMinimumSeparationTime-r18   </w:t>
      </w:r>
      <w:r w:rsidRPr="0095250E">
        <w:rPr>
          <w:color w:val="993366"/>
        </w:rPr>
        <w:t>ENUMERATED</w:t>
      </w:r>
      <w:r w:rsidRPr="0095250E">
        <w:t xml:space="preserve"> {n0us, n500us}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296223F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uplinkTxSwitchingAdditionalPeriodDualUL-List-r18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(1..maxULTxSwitchingBetweenBandPairs-r18))</w:t>
      </w:r>
      <w:r w:rsidRPr="0095250E">
        <w:rPr>
          <w:color w:val="993366"/>
        </w:rPr>
        <w:t xml:space="preserve"> OF</w:t>
      </w:r>
    </w:p>
    <w:p w14:paraId="350B68F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                                                   UplinkTxSwitchingAdditionalPeriodDualUL-r18                     </w:t>
      </w:r>
      <w:r w:rsidRPr="0095250E">
        <w:rPr>
          <w:color w:val="993366"/>
        </w:rPr>
        <w:t>OPTIONAL</w:t>
      </w:r>
    </w:p>
    <w:p w14:paraId="11C7A813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3387A58A" w14:textId="77777777" w:rsidR="001F4C6B" w:rsidRPr="0095250E" w:rsidRDefault="001F4C6B" w:rsidP="00423D92">
      <w:pPr>
        <w:pStyle w:val="PL"/>
        <w:shd w:val="clear" w:color="auto" w:fill="E6E6E6"/>
      </w:pPr>
    </w:p>
    <w:p w14:paraId="75E6614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ULTxSwitchingBandPair-r16 ::=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22F62F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bandIndexUL1-r16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0EF5A81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bandIndexUL2-r16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013DE02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uplinkTxSwitchingPeriod-r16         </w:t>
      </w:r>
      <w:r w:rsidRPr="0095250E">
        <w:rPr>
          <w:color w:val="993366"/>
        </w:rPr>
        <w:t>ENUMERATED</w:t>
      </w:r>
      <w:r w:rsidRPr="0095250E">
        <w:t xml:space="preserve"> {n35us, n140us, n210us},</w:t>
      </w:r>
    </w:p>
    <w:p w14:paraId="3DCC3C2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uplinkTxSwitching-DL-Interruption-r16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(1..maxSimultaneousBands)) </w:t>
      </w:r>
      <w:r w:rsidRPr="0095250E">
        <w:rPr>
          <w:color w:val="993366"/>
        </w:rPr>
        <w:t>OPTIONAL</w:t>
      </w:r>
    </w:p>
    <w:p w14:paraId="5F2CD97E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6A0B1F4" w14:textId="77777777" w:rsidR="001F4C6B" w:rsidRPr="0095250E" w:rsidRDefault="001F4C6B" w:rsidP="00423D92">
      <w:pPr>
        <w:pStyle w:val="PL"/>
        <w:shd w:val="clear" w:color="auto" w:fill="E6E6E6"/>
      </w:pPr>
    </w:p>
    <w:p w14:paraId="6DD7CF2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ULTxSwitchingBandPair-v1700 ::=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B33127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uplinkTxSwitchingPeriod2T2T-r17     </w:t>
      </w:r>
      <w:r w:rsidRPr="0095250E">
        <w:rPr>
          <w:color w:val="993366"/>
        </w:rPr>
        <w:t>ENUMERATED</w:t>
      </w:r>
      <w:r w:rsidRPr="0095250E">
        <w:t xml:space="preserve"> {n35us, n140us, n210us}     </w:t>
      </w:r>
      <w:r w:rsidRPr="0095250E">
        <w:rPr>
          <w:color w:val="993366"/>
        </w:rPr>
        <w:t>OPTIONAL</w:t>
      </w:r>
    </w:p>
    <w:p w14:paraId="4159210C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355A8D2" w14:textId="77777777" w:rsidR="001F4C6B" w:rsidRPr="0095250E" w:rsidRDefault="001F4C6B" w:rsidP="00423D92">
      <w:pPr>
        <w:pStyle w:val="PL"/>
        <w:shd w:val="clear" w:color="auto" w:fill="E6E6E6"/>
      </w:pPr>
    </w:p>
    <w:p w14:paraId="583A438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ULTxSwitchingBandPair-r18 ::=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E3C5CB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bandCombination-v1800                                      BandCombination-v1800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CBDC2C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bandIndexUL1-r18        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16E7290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bandIndexUL2-r18        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3D1D195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uplinkTxSwitchingOptionForBandPair-r18                     </w:t>
      </w:r>
      <w:r w:rsidRPr="0095250E">
        <w:rPr>
          <w:color w:val="993366"/>
        </w:rPr>
        <w:t>ENUMERATED</w:t>
      </w:r>
      <w:r w:rsidRPr="0095250E">
        <w:t xml:space="preserve"> {switchedUL, dualUL, both},</w:t>
      </w:r>
    </w:p>
    <w:p w14:paraId="2062738E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49-X: Supported switching option for each band pair in the band combination for UL Tx switching across more than 2 bands</w:t>
      </w:r>
    </w:p>
    <w:p w14:paraId="7BF7CA9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uplinkTxSwitchingPeriodForBandPair-r18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C2462B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switchingPeriodFor2T-r18                                 </w:t>
      </w:r>
      <w:r w:rsidRPr="0095250E">
        <w:rPr>
          <w:color w:val="993366"/>
        </w:rPr>
        <w:t>ENUMERATED</w:t>
      </w:r>
      <w:r w:rsidRPr="0095250E">
        <w:t xml:space="preserve"> {n35us, n140us, n210us}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4AECE2F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switchingPeriodFor1T-r18                                 </w:t>
      </w:r>
      <w:r w:rsidRPr="0095250E">
        <w:rPr>
          <w:color w:val="993366"/>
        </w:rPr>
        <w:t>ENUMERATED</w:t>
      </w:r>
      <w:r w:rsidRPr="0095250E">
        <w:t xml:space="preserve"> {n35us, n140us, n210us}</w:t>
      </w:r>
    </w:p>
    <w:p w14:paraId="7CCC3D1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},</w:t>
      </w:r>
    </w:p>
    <w:p w14:paraId="4250F5B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uplinkTxSwitching-DL-Interruption-r18      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(1..maxSimultaneousBands))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6EE933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uplinkTxSwitchingPeriodUnaffectedBandDualUL-List-r18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(1..maxSimultaneousBands-2-r18))</w:t>
      </w:r>
      <w:r w:rsidRPr="0095250E">
        <w:rPr>
          <w:color w:val="993366"/>
        </w:rPr>
        <w:t xml:space="preserve"> OF</w:t>
      </w:r>
    </w:p>
    <w:p w14:paraId="79919D5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                                                             SwitchingPeriodUnaffectedBandDualUL-r18            </w:t>
      </w:r>
      <w:r w:rsidRPr="0095250E">
        <w:rPr>
          <w:color w:val="993366"/>
        </w:rPr>
        <w:t>OPTIONAL</w:t>
      </w:r>
    </w:p>
    <w:p w14:paraId="624EB51A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08688D5" w14:textId="77777777" w:rsidR="001F4C6B" w:rsidRPr="0095250E" w:rsidRDefault="001F4C6B" w:rsidP="00423D92">
      <w:pPr>
        <w:pStyle w:val="PL"/>
        <w:shd w:val="clear" w:color="auto" w:fill="E6E6E6"/>
      </w:pPr>
    </w:p>
    <w:p w14:paraId="443BF37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UplinkTxSwitchingBandParameters-v1700 ::=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AF752B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bandIndex-r17           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0D2D879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uplinkTxSwitching2T2T-PUSCH-TransCoherence-r17             </w:t>
      </w:r>
      <w:r w:rsidRPr="0095250E">
        <w:rPr>
          <w:color w:val="993366"/>
        </w:rPr>
        <w:t>ENUMERATED</w:t>
      </w:r>
      <w:r w:rsidRPr="0095250E">
        <w:t xml:space="preserve"> {nonCoherent, fullCoherent}                       </w:t>
      </w:r>
      <w:r w:rsidRPr="0095250E">
        <w:rPr>
          <w:color w:val="993366"/>
        </w:rPr>
        <w:t>OPTIONAL</w:t>
      </w:r>
    </w:p>
    <w:p w14:paraId="26B81D93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00536932" w14:textId="77777777" w:rsidR="001F4C6B" w:rsidRPr="0095250E" w:rsidRDefault="001F4C6B" w:rsidP="00423D92">
      <w:pPr>
        <w:pStyle w:val="PL"/>
        <w:shd w:val="clear" w:color="auto" w:fill="E6E6E6"/>
      </w:pPr>
    </w:p>
    <w:p w14:paraId="1AF7600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UplinkTxSwitchingAdditionalPeriodDualUL-r18::=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F2AF31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uplinkTxSwitchingBetweenBandPairs-r18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4DBC6A5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bandPairIndex1-r18                                        </w:t>
      </w:r>
      <w:r w:rsidRPr="0095250E">
        <w:rPr>
          <w:color w:val="993366"/>
        </w:rPr>
        <w:t>INTEGER</w:t>
      </w:r>
      <w:r w:rsidRPr="0095250E">
        <w:t>(1.. maxULTxSwitchingBandPairs),</w:t>
      </w:r>
    </w:p>
    <w:p w14:paraId="50491D5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anotherBandPairOrBand-r18     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FF69AB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bandPairIndex2-r18                                        </w:t>
      </w:r>
      <w:r w:rsidRPr="0095250E">
        <w:rPr>
          <w:color w:val="993366"/>
        </w:rPr>
        <w:t>INTEGER</w:t>
      </w:r>
      <w:r w:rsidRPr="0095250E">
        <w:t>(1.. maxULTxSwitchingBandPairs),</w:t>
      </w:r>
    </w:p>
    <w:p w14:paraId="529A6D1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bandIndex-r18                                             </w:t>
      </w:r>
      <w:r w:rsidRPr="0095250E">
        <w:rPr>
          <w:color w:val="993366"/>
        </w:rPr>
        <w:t>INTEGER</w:t>
      </w:r>
      <w:r w:rsidRPr="0095250E">
        <w:t>(1..maxSimultaneousBands)</w:t>
      </w:r>
    </w:p>
    <w:p w14:paraId="0957186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}</w:t>
      </w:r>
    </w:p>
    <w:p w14:paraId="6D50824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},</w:t>
      </w:r>
    </w:p>
    <w:p w14:paraId="44A2F3F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switchingAdditionalPeriodDualUL-r18                   </w:t>
      </w:r>
      <w:r w:rsidRPr="0095250E">
        <w:rPr>
          <w:color w:val="993366"/>
        </w:rPr>
        <w:t>ENUMERATED</w:t>
      </w:r>
      <w:r w:rsidRPr="0095250E">
        <w:t xml:space="preserve"> {n35us, n140us, n210us}</w:t>
      </w:r>
    </w:p>
    <w:p w14:paraId="3A758B6B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4A724F0D" w14:textId="77777777" w:rsidR="001F4C6B" w:rsidRPr="0095250E" w:rsidRDefault="001F4C6B" w:rsidP="00423D92">
      <w:pPr>
        <w:pStyle w:val="PL"/>
        <w:shd w:val="clear" w:color="auto" w:fill="E6E6E6"/>
      </w:pPr>
    </w:p>
    <w:p w14:paraId="1E4F94F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SwitchingPeriodUnaffectedBandDualUL-r18::=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E13A3F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bandIndexUnaffected-r18                                   </w:t>
      </w:r>
      <w:r w:rsidRPr="0095250E">
        <w:rPr>
          <w:color w:val="993366"/>
        </w:rPr>
        <w:t>INTEGER</w:t>
      </w:r>
      <w:r w:rsidRPr="0095250E">
        <w:t>(1..maxSimultaneousBands),</w:t>
      </w:r>
    </w:p>
    <w:p w14:paraId="028751A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periodUnaffectedBandDualUL-r18      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1C54D37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maintainedUL-Trans-r18                                    </w:t>
      </w:r>
      <w:r w:rsidRPr="0095250E">
        <w:rPr>
          <w:color w:val="993366"/>
        </w:rPr>
        <w:t>NULL</w:t>
      </w:r>
      <w:r w:rsidRPr="0095250E">
        <w:t>,</w:t>
      </w:r>
    </w:p>
    <w:p w14:paraId="7D41DEA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periodOnULBands-r18                                       </w:t>
      </w:r>
      <w:r w:rsidRPr="0095250E">
        <w:rPr>
          <w:color w:val="993366"/>
        </w:rPr>
        <w:t>ENUMERATED</w:t>
      </w:r>
      <w:r w:rsidRPr="0095250E">
        <w:t xml:space="preserve"> {n35us, n140us, n210us}</w:t>
      </w:r>
    </w:p>
    <w:p w14:paraId="63080D7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}</w:t>
      </w:r>
    </w:p>
    <w:p w14:paraId="46F8F1FB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7681807" w14:textId="77777777" w:rsidR="001F4C6B" w:rsidRPr="0095250E" w:rsidRDefault="001F4C6B" w:rsidP="00423D92">
      <w:pPr>
        <w:pStyle w:val="PL"/>
        <w:shd w:val="clear" w:color="auto" w:fill="E6E6E6"/>
        <w:rPr>
          <w:rFonts w:eastAsia="DengXian"/>
        </w:rPr>
      </w:pPr>
    </w:p>
    <w:p w14:paraId="4F6EA952" w14:textId="77777777" w:rsidR="001F4C6B" w:rsidRPr="0095250E" w:rsidRDefault="001F4C6B" w:rsidP="00423D92">
      <w:pPr>
        <w:pStyle w:val="PL"/>
        <w:shd w:val="clear" w:color="auto" w:fill="E6E6E6"/>
        <w:rPr>
          <w:rFonts w:eastAsia="DengXian"/>
        </w:rPr>
      </w:pPr>
      <w:r w:rsidRPr="0095250E">
        <w:t xml:space="preserve">CombinationCarrierType-r18 ::=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362946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schedulingCellCarrierType-r18                   </w:t>
      </w:r>
      <w:r w:rsidRPr="0095250E">
        <w:rPr>
          <w:color w:val="993366"/>
        </w:rPr>
        <w:t>ENUMERATED</w:t>
      </w:r>
      <w:r w:rsidRPr="0095250E">
        <w:t xml:space="preserve"> {licensed-fdd-fr1, licensed-tdd-fr1, unlicensed-tdd-fr1, fr2-1, fr2-2},</w:t>
      </w:r>
    </w:p>
    <w:p w14:paraId="57E3A5D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scheduledCellCarrierType-r18                    </w:t>
      </w:r>
      <w:r w:rsidRPr="0095250E">
        <w:rPr>
          <w:color w:val="993366"/>
        </w:rPr>
        <w:t>ENUMERATED</w:t>
      </w:r>
      <w:r w:rsidRPr="0095250E">
        <w:t xml:space="preserve"> {licensed-fdd-fr1, licensed-tdd-fr1, unlicensed-tdd-fr1, fr2-1, fr2-2}</w:t>
      </w:r>
    </w:p>
    <w:p w14:paraId="535EA11E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7057DE94" w14:textId="77777777" w:rsidR="001F4C6B" w:rsidRPr="0095250E" w:rsidRDefault="001F4C6B" w:rsidP="00423D92">
      <w:pPr>
        <w:pStyle w:val="PL"/>
        <w:shd w:val="clear" w:color="auto" w:fill="E6E6E6"/>
      </w:pPr>
    </w:p>
    <w:p w14:paraId="7602B61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BandParameters ::=   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610FB65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eutra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2D4084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bandEUTRA                           FreqBandIndicatorEUTRA,</w:t>
      </w:r>
    </w:p>
    <w:p w14:paraId="0B4EFE6A" w14:textId="77777777" w:rsidR="001F4C6B" w:rsidRPr="0095250E" w:rsidRDefault="001F4C6B" w:rsidP="00423D92">
      <w:pPr>
        <w:pStyle w:val="PL"/>
        <w:shd w:val="clear" w:color="auto" w:fill="E6E6E6"/>
      </w:pPr>
      <w:r w:rsidRPr="0095250E">
        <w:lastRenderedPageBreak/>
        <w:t xml:space="preserve">        ca-BandwidthClassDL-EUTRA           CA-BandwidthClassEUTRA                 </w:t>
      </w:r>
      <w:r w:rsidRPr="0095250E">
        <w:rPr>
          <w:color w:val="993366"/>
        </w:rPr>
        <w:t>OPTIONAL</w:t>
      </w:r>
      <w:r w:rsidRPr="0095250E">
        <w:t>,</w:t>
      </w:r>
    </w:p>
    <w:p w14:paraId="7082E1D3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ca-BandwidthClassUL-EUTRA           CA-BandwidthClassEUTRA                 </w:t>
      </w:r>
      <w:r w:rsidRPr="0095250E">
        <w:rPr>
          <w:color w:val="993366"/>
        </w:rPr>
        <w:t>OPTIONAL</w:t>
      </w:r>
    </w:p>
    <w:p w14:paraId="681E5A21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},</w:t>
      </w:r>
    </w:p>
    <w:p w14:paraId="6F74953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nr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68CD75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bandNR                              FreqBandIndicatorNR,</w:t>
      </w:r>
    </w:p>
    <w:p w14:paraId="442DEA5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ca-BandwidthClassDL-NR              CA-BandwidthClassNR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084CFB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ca-BandwidthClassUL-NR              CA-BandwidthClassNR                    </w:t>
      </w:r>
      <w:r w:rsidRPr="0095250E">
        <w:rPr>
          <w:color w:val="993366"/>
        </w:rPr>
        <w:t>OPTIONAL</w:t>
      </w:r>
    </w:p>
    <w:p w14:paraId="7222A3A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</w:t>
      </w:r>
    </w:p>
    <w:p w14:paraId="35EE4D7C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21F70E1" w14:textId="77777777" w:rsidR="001F4C6B" w:rsidRPr="0095250E" w:rsidRDefault="001F4C6B" w:rsidP="00423D92">
      <w:pPr>
        <w:pStyle w:val="PL"/>
        <w:shd w:val="clear" w:color="auto" w:fill="E6E6E6"/>
      </w:pPr>
    </w:p>
    <w:p w14:paraId="5B3A319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BandParameters-v1540 ::=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28E57F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srs-CarrierSwitch                   </w:t>
      </w:r>
      <w:r w:rsidRPr="0095250E">
        <w:rPr>
          <w:color w:val="993366"/>
        </w:rPr>
        <w:t>CHOICE</w:t>
      </w:r>
      <w:r w:rsidRPr="0095250E">
        <w:t xml:space="preserve"> {</w:t>
      </w:r>
    </w:p>
    <w:p w14:paraId="09D2335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nr   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009684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srs-SwitchingTimesListNR   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SRS-SwitchingTimeNR</w:t>
      </w:r>
    </w:p>
    <w:p w14:paraId="63F332E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},</w:t>
      </w:r>
    </w:p>
    <w:p w14:paraId="03F5AFF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eutra      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36BCECE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srs-SwitchingTimesListEUTRA  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SRS-SwitchingTimeEUTRA</w:t>
      </w:r>
    </w:p>
    <w:p w14:paraId="59E959E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}</w:t>
      </w:r>
    </w:p>
    <w:p w14:paraId="682BAF9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EFB18A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srs-TxSwitch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1EE9E3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supportedSRS-TxPortSwitch       </w:t>
      </w:r>
      <w:r w:rsidRPr="0095250E">
        <w:rPr>
          <w:color w:val="993366"/>
        </w:rPr>
        <w:t>ENUMERATED</w:t>
      </w:r>
      <w:r w:rsidRPr="0095250E">
        <w:t xml:space="preserve"> {t1r2, t1r4, t2r4, t1r4-t2r4, t1r1, t2r2, t4r4, notSupported},</w:t>
      </w:r>
    </w:p>
    <w:p w14:paraId="2A39212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txSwitchImpactToRx              </w:t>
      </w:r>
      <w:r w:rsidRPr="0095250E">
        <w:rPr>
          <w:color w:val="993366"/>
        </w:rPr>
        <w:t>INTEGER</w:t>
      </w:r>
      <w:r w:rsidRPr="0095250E">
        <w:t xml:space="preserve"> (1..32)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6CBA190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txSwitchWithAnotherBand         </w:t>
      </w:r>
      <w:r w:rsidRPr="0095250E">
        <w:rPr>
          <w:color w:val="993366"/>
        </w:rPr>
        <w:t>INTEGER</w:t>
      </w:r>
      <w:r w:rsidRPr="0095250E">
        <w:t xml:space="preserve"> (1..32)                            </w:t>
      </w:r>
      <w:r w:rsidRPr="0095250E">
        <w:rPr>
          <w:color w:val="993366"/>
        </w:rPr>
        <w:t>OPTIONAL</w:t>
      </w:r>
    </w:p>
    <w:p w14:paraId="3A5F1A6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</w:p>
    <w:p w14:paraId="6D84BACE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7FF656D" w14:textId="77777777" w:rsidR="001F4C6B" w:rsidRPr="0095250E" w:rsidRDefault="001F4C6B" w:rsidP="00423D92">
      <w:pPr>
        <w:pStyle w:val="PL"/>
        <w:shd w:val="clear" w:color="auto" w:fill="E6E6E6"/>
      </w:pPr>
    </w:p>
    <w:p w14:paraId="3BE2D25A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BandParameters-v1610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7AC92A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srs-TxSwitch-v1610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0283B15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supportedSRS-TxPortSwitch-v1610  </w:t>
      </w:r>
      <w:r w:rsidRPr="0095250E">
        <w:rPr>
          <w:color w:val="993366"/>
        </w:rPr>
        <w:t>ENUMERATED</w:t>
      </w:r>
      <w:r w:rsidRPr="0095250E">
        <w:t xml:space="preserve"> {t1r1-t1r2, t1r1-t1r2-t1r4, t1r1-t1r2-t2r2-t2r4, t1r1-t1r2-t2r2-t1r4-t2r4,</w:t>
      </w:r>
    </w:p>
    <w:p w14:paraId="113837AC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                                                 t1r1-t2r2, t1r1-t2r2-t4r4}</w:t>
      </w:r>
    </w:p>
    <w:p w14:paraId="34BC70C4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</w:p>
    <w:p w14:paraId="3C3EF149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55BB4E71" w14:textId="77777777" w:rsidR="001F4C6B" w:rsidRPr="0095250E" w:rsidRDefault="001F4C6B" w:rsidP="00423D92">
      <w:pPr>
        <w:pStyle w:val="PL"/>
        <w:shd w:val="clear" w:color="auto" w:fill="E6E6E6"/>
      </w:pPr>
    </w:p>
    <w:p w14:paraId="0DBD257D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BandParameters-v1710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C53D71F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23-8-3</w:t>
      </w:r>
      <w:r w:rsidRPr="0095250E">
        <w:rPr>
          <w:color w:val="808080"/>
        </w:rPr>
        <w:tab/>
        <w:t>SRS Antenna switching for &gt;4Rx</w:t>
      </w:r>
    </w:p>
    <w:p w14:paraId="27708845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srs-AntennaSwitchingBeyond4RX-r17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232887E6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    </w:t>
      </w:r>
      <w:r w:rsidRPr="0095250E">
        <w:rPr>
          <w:color w:val="808080"/>
        </w:rPr>
        <w:t>-- 1. Support of SRS antenna switching xTyR with y&gt;4</w:t>
      </w:r>
    </w:p>
    <w:p w14:paraId="64F24B4F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supportedSRS-TxPortSwitchBeyond4Rx-r17               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(11)),</w:t>
      </w:r>
    </w:p>
    <w:p w14:paraId="3E3FFDDA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    </w:t>
      </w:r>
      <w:r w:rsidRPr="0095250E">
        <w:rPr>
          <w:color w:val="808080"/>
        </w:rPr>
        <w:t>-- 2. Report the entry number of the first-listed band with UL in the band combination that affects this DL</w:t>
      </w:r>
    </w:p>
    <w:p w14:paraId="37FA5A1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entryNumberAffectBeyond4Rx-r17                        </w:t>
      </w:r>
      <w:r w:rsidRPr="0095250E">
        <w:rPr>
          <w:color w:val="993366"/>
        </w:rPr>
        <w:t>INTEGER</w:t>
      </w:r>
      <w:r w:rsidRPr="0095250E">
        <w:t xml:space="preserve"> (1..32)      </w:t>
      </w:r>
      <w:r w:rsidRPr="0095250E">
        <w:rPr>
          <w:color w:val="993366"/>
        </w:rPr>
        <w:t>OPTIONAL</w:t>
      </w:r>
      <w:r w:rsidRPr="0095250E">
        <w:t>,</w:t>
      </w:r>
    </w:p>
    <w:p w14:paraId="1A5F8358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    </w:t>
      </w:r>
      <w:r w:rsidRPr="0095250E">
        <w:rPr>
          <w:color w:val="808080"/>
        </w:rPr>
        <w:t>-- 3. Report the entry number of the first-listed band with UL in the band combination that switches together with this UL</w:t>
      </w:r>
    </w:p>
    <w:p w14:paraId="5D3E9006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    entryNumberSwitchBeyond4Rx-r17                        </w:t>
      </w:r>
      <w:r w:rsidRPr="0095250E">
        <w:rPr>
          <w:color w:val="993366"/>
        </w:rPr>
        <w:t>INTEGER</w:t>
      </w:r>
      <w:r w:rsidRPr="0095250E">
        <w:t xml:space="preserve"> (1..32)      </w:t>
      </w:r>
      <w:r w:rsidRPr="0095250E">
        <w:rPr>
          <w:color w:val="993366"/>
        </w:rPr>
        <w:t>OPTIONAL</w:t>
      </w:r>
    </w:p>
    <w:p w14:paraId="442813D7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}                                                                              </w:t>
      </w:r>
      <w:r w:rsidRPr="0095250E">
        <w:rPr>
          <w:color w:val="993366"/>
        </w:rPr>
        <w:t>OPTIONAL</w:t>
      </w:r>
    </w:p>
    <w:p w14:paraId="508DFAE4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71DEEA39" w14:textId="77777777" w:rsidR="001F4C6B" w:rsidRPr="0095250E" w:rsidRDefault="001F4C6B" w:rsidP="00423D92">
      <w:pPr>
        <w:pStyle w:val="PL"/>
        <w:shd w:val="clear" w:color="auto" w:fill="E6E6E6"/>
      </w:pPr>
    </w:p>
    <w:p w14:paraId="0FCC6E0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BandParameters-v1730 ::=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30A64DAD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t xml:space="preserve">    </w:t>
      </w:r>
      <w:r w:rsidRPr="0095250E">
        <w:rPr>
          <w:color w:val="808080"/>
        </w:rPr>
        <w:t>-- R1 39-3-2</w:t>
      </w:r>
      <w:r w:rsidRPr="0095250E">
        <w:rPr>
          <w:color w:val="808080"/>
        </w:rPr>
        <w:tab/>
        <w:t>Affected bands for inter-band CA during SRS carrier switching</w:t>
      </w:r>
    </w:p>
    <w:p w14:paraId="76FEA9B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srs-SwitchingAffectedBandsListNR-r17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  <w:r w:rsidRPr="0095250E">
        <w:rPr>
          <w:color w:val="993366"/>
        </w:rPr>
        <w:t xml:space="preserve"> OF</w:t>
      </w:r>
      <w:r w:rsidRPr="0095250E">
        <w:t xml:space="preserve"> SRS-SwitchingAffectedBandsNR-r17</w:t>
      </w:r>
    </w:p>
    <w:p w14:paraId="22C25A81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1516CC2D" w14:textId="77777777" w:rsidR="001F4C6B" w:rsidRPr="0095250E" w:rsidRDefault="001F4C6B" w:rsidP="00423D92">
      <w:pPr>
        <w:pStyle w:val="PL"/>
        <w:shd w:val="clear" w:color="auto" w:fill="E6E6E6"/>
      </w:pPr>
    </w:p>
    <w:p w14:paraId="26A38E80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BandParameters-v1770 ::=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6B9E8828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    ca-BandwidthClassDL-NR-r17       CA-BandwidthClassNR-r17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3BDA678F" w14:textId="77777777" w:rsidR="001F4C6B" w:rsidRPr="0095250E" w:rsidRDefault="001F4C6B" w:rsidP="00423D92">
      <w:pPr>
        <w:pStyle w:val="PL"/>
        <w:shd w:val="clear" w:color="auto" w:fill="E6E6E6"/>
      </w:pPr>
      <w:r w:rsidRPr="0095250E">
        <w:lastRenderedPageBreak/>
        <w:t xml:space="preserve">    ca-BandwidthClassUL-NR-r17       CA-BandwidthClassNR-r17                    </w:t>
      </w:r>
      <w:r w:rsidRPr="0095250E">
        <w:rPr>
          <w:color w:val="993366"/>
        </w:rPr>
        <w:t>OPTIONAL</w:t>
      </w:r>
    </w:p>
    <w:p w14:paraId="44C3AAB2" w14:textId="77777777" w:rsidR="001F4C6B" w:rsidRPr="0095250E" w:rsidRDefault="001F4C6B" w:rsidP="00423D92">
      <w:pPr>
        <w:pStyle w:val="PL"/>
        <w:shd w:val="clear" w:color="auto" w:fill="E6E6E6"/>
      </w:pPr>
      <w:r w:rsidRPr="0095250E">
        <w:t>}</w:t>
      </w:r>
    </w:p>
    <w:p w14:paraId="21784F06" w14:textId="77777777" w:rsidR="001F4C6B" w:rsidRPr="0095250E" w:rsidRDefault="001F4C6B" w:rsidP="00423D92">
      <w:pPr>
        <w:pStyle w:val="PL"/>
        <w:shd w:val="clear" w:color="auto" w:fill="E6E6E6"/>
      </w:pPr>
    </w:p>
    <w:p w14:paraId="1F7C6349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ScalingFactorSidelink-r16 ::=       </w:t>
      </w:r>
      <w:r w:rsidRPr="0095250E">
        <w:rPr>
          <w:color w:val="993366"/>
        </w:rPr>
        <w:t>ENUMERATED</w:t>
      </w:r>
      <w:r w:rsidRPr="0095250E">
        <w:t xml:space="preserve"> {f0p4, f0p75, f0p8, f1}</w:t>
      </w:r>
    </w:p>
    <w:p w14:paraId="01F9B3A7" w14:textId="77777777" w:rsidR="001F4C6B" w:rsidRPr="0095250E" w:rsidRDefault="001F4C6B" w:rsidP="00423D92">
      <w:pPr>
        <w:pStyle w:val="PL"/>
        <w:shd w:val="clear" w:color="auto" w:fill="E6E6E6"/>
      </w:pPr>
    </w:p>
    <w:p w14:paraId="636DAFC2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IntraBandPowerClass-r16 ::=         </w:t>
      </w:r>
      <w:r w:rsidRPr="0095250E">
        <w:rPr>
          <w:color w:val="993366"/>
        </w:rPr>
        <w:t>ENUMERATED</w:t>
      </w:r>
      <w:r w:rsidRPr="0095250E">
        <w:t xml:space="preserve"> {pc2, pc3, spare6, spare5, spare4, spare3, spare2, spare1}</w:t>
      </w:r>
    </w:p>
    <w:p w14:paraId="01FC9820" w14:textId="77777777" w:rsidR="001F4C6B" w:rsidRPr="0095250E" w:rsidRDefault="001F4C6B" w:rsidP="00423D92">
      <w:pPr>
        <w:pStyle w:val="PL"/>
        <w:shd w:val="clear" w:color="auto" w:fill="E6E6E6"/>
      </w:pPr>
    </w:p>
    <w:p w14:paraId="5264A44B" w14:textId="77777777" w:rsidR="001F4C6B" w:rsidRPr="0095250E" w:rsidRDefault="001F4C6B" w:rsidP="00423D92">
      <w:pPr>
        <w:pStyle w:val="PL"/>
        <w:shd w:val="clear" w:color="auto" w:fill="E6E6E6"/>
      </w:pPr>
      <w:r w:rsidRPr="0095250E">
        <w:t xml:space="preserve">SRS-SwitchingAffectedBandsNR-r17 ::= </w:t>
      </w:r>
      <w:r w:rsidRPr="0095250E">
        <w:rPr>
          <w:color w:val="993366"/>
        </w:rPr>
        <w:t>BIT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 xml:space="preserve"> (1..maxSimultaneousBands))</w:t>
      </w:r>
    </w:p>
    <w:p w14:paraId="79FFB294" w14:textId="77777777" w:rsidR="001F4C6B" w:rsidRPr="0095250E" w:rsidRDefault="001F4C6B" w:rsidP="00423D92">
      <w:pPr>
        <w:pStyle w:val="PL"/>
        <w:shd w:val="clear" w:color="auto" w:fill="E6E6E6"/>
      </w:pPr>
    </w:p>
    <w:p w14:paraId="6172C6BC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TAG-BANDCOMBINATIONLIST-STOP</w:t>
      </w:r>
    </w:p>
    <w:p w14:paraId="0B3EF497" w14:textId="77777777" w:rsidR="001F4C6B" w:rsidRPr="0095250E" w:rsidRDefault="001F4C6B" w:rsidP="00423D92">
      <w:pPr>
        <w:pStyle w:val="PL"/>
        <w:shd w:val="clear" w:color="auto" w:fill="E6E6E6"/>
        <w:rPr>
          <w:color w:val="808080"/>
        </w:rPr>
      </w:pPr>
      <w:r w:rsidRPr="0095250E">
        <w:rPr>
          <w:color w:val="808080"/>
        </w:rPr>
        <w:t>-- ASN1STOP</w:t>
      </w:r>
    </w:p>
    <w:p w14:paraId="0939F39D" w14:textId="77777777" w:rsidR="001F4C6B" w:rsidRPr="0095250E" w:rsidRDefault="001F4C6B" w:rsidP="001F4C6B">
      <w:pPr>
        <w:ind w:firstLine="420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F4C6B" w:rsidRPr="0095250E" w14:paraId="2DC63980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8EB4" w14:textId="77777777" w:rsidR="001F4C6B" w:rsidRPr="0095250E" w:rsidRDefault="001F4C6B" w:rsidP="00A26E2E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5250E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95250E">
              <w:rPr>
                <w:i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1F4C6B" w:rsidRPr="0095250E" w14:paraId="224F0ED1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C07D" w14:textId="77777777" w:rsidR="001F4C6B" w:rsidRPr="0095250E" w:rsidRDefault="001F4C6B" w:rsidP="00A26E2E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95250E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95250E">
              <w:rPr>
                <w:b/>
                <w:i/>
                <w:lang w:eastAsia="sv-SE"/>
              </w:rPr>
              <w:t>, BandCombinationList-v1590</w:t>
            </w:r>
            <w:r w:rsidRPr="0095250E">
              <w:rPr>
                <w:rFonts w:cs="Arial"/>
                <w:b/>
                <w:i/>
                <w:lang w:eastAsia="sv-SE"/>
              </w:rPr>
              <w:t xml:space="preserve">, </w:t>
            </w:r>
            <w:r w:rsidRPr="0095250E">
              <w:rPr>
                <w:b/>
                <w:i/>
                <w:lang w:eastAsia="x-none"/>
              </w:rPr>
              <w:t>BandCombinationList-v15g0,</w:t>
            </w:r>
            <w:r w:rsidRPr="0095250E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95250E">
              <w:rPr>
                <w:rFonts w:eastAsia="DengXian" w:cs="Arial"/>
                <w:b/>
                <w:i/>
              </w:rPr>
              <w:t xml:space="preserve">, </w:t>
            </w:r>
            <w:r w:rsidRPr="0095250E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95250E">
              <w:rPr>
                <w:b/>
                <w:bCs/>
                <w:lang w:eastAsia="en-US"/>
              </w:rPr>
              <w:t xml:space="preserve">, </w:t>
            </w:r>
            <w:r w:rsidRPr="0095250E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95250E">
              <w:rPr>
                <w:b/>
                <w:bCs/>
                <w:lang w:eastAsia="en-US"/>
              </w:rPr>
              <w:t xml:space="preserve">, </w:t>
            </w:r>
            <w:r w:rsidRPr="0095250E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95250E">
              <w:rPr>
                <w:b/>
                <w:bCs/>
                <w:lang w:eastAsia="en-US"/>
              </w:rPr>
              <w:t xml:space="preserve">, </w:t>
            </w:r>
            <w:r w:rsidRPr="0095250E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95250E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BandCombinationList-v1770, BandCombinationList-v1800</w:t>
            </w:r>
          </w:p>
          <w:p w14:paraId="071D3ED9" w14:textId="77777777" w:rsidR="001F4C6B" w:rsidRPr="0095250E" w:rsidRDefault="001F4C6B" w:rsidP="00A26E2E">
            <w:pPr>
              <w:pStyle w:val="TAL"/>
              <w:rPr>
                <w:lang w:eastAsia="x-none"/>
              </w:rPr>
            </w:pPr>
            <w:r w:rsidRPr="0095250E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95250E">
              <w:rPr>
                <w:i/>
                <w:lang w:eastAsia="sv-SE"/>
              </w:rPr>
              <w:t>BandCombinationList</w:t>
            </w:r>
            <w:proofErr w:type="spellEnd"/>
            <w:r w:rsidRPr="0095250E">
              <w:rPr>
                <w:lang w:eastAsia="sv-SE"/>
              </w:rPr>
              <w:t xml:space="preserve"> (without suffix).</w:t>
            </w:r>
            <w:r w:rsidRPr="0095250E">
              <w:t xml:space="preserve"> </w:t>
            </w:r>
            <w:r w:rsidRPr="0095250E">
              <w:rPr>
                <w:lang w:eastAsia="x-none"/>
              </w:rPr>
              <w:t xml:space="preserve">If the field is included in </w:t>
            </w:r>
            <w:r w:rsidRPr="0095250E">
              <w:rPr>
                <w:i/>
                <w:iCs/>
                <w:lang w:eastAsia="x-none"/>
              </w:rPr>
              <w:t>supportedBandCombinationListNEDC-Only-v1610</w:t>
            </w:r>
            <w:r w:rsidRPr="0095250E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95250E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95250E">
              <w:rPr>
                <w:lang w:eastAsia="x-none"/>
              </w:rPr>
              <w:t xml:space="preserve"> of </w:t>
            </w:r>
            <w:proofErr w:type="spellStart"/>
            <w:r w:rsidRPr="0095250E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95250E">
              <w:rPr>
                <w:i/>
                <w:iCs/>
                <w:lang w:eastAsia="x-none"/>
              </w:rPr>
              <w:t xml:space="preserve">-Only </w:t>
            </w:r>
            <w:r w:rsidRPr="0095250E">
              <w:rPr>
                <w:lang w:eastAsia="x-none"/>
              </w:rPr>
              <w:t>(without suffix) field.</w:t>
            </w:r>
          </w:p>
          <w:p w14:paraId="0800D098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x-none"/>
              </w:rPr>
              <w:t xml:space="preserve">If the field is included in </w:t>
            </w:r>
            <w:r w:rsidRPr="0095250E">
              <w:rPr>
                <w:i/>
                <w:lang w:eastAsia="x-none"/>
              </w:rPr>
              <w:t>supportedBandCombinationListNEDC-Only-v15a0</w:t>
            </w:r>
            <w:r w:rsidRPr="0095250E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95250E">
              <w:rPr>
                <w:i/>
                <w:lang w:eastAsia="x-none"/>
              </w:rPr>
              <w:t>BandCombinationList</w:t>
            </w:r>
            <w:proofErr w:type="spellEnd"/>
            <w:r w:rsidRPr="0095250E">
              <w:rPr>
                <w:lang w:eastAsia="x-none"/>
              </w:rPr>
              <w:t xml:space="preserve"> </w:t>
            </w:r>
            <w:r w:rsidRPr="0095250E">
              <w:rPr>
                <w:rFonts w:eastAsia="DengXian"/>
              </w:rPr>
              <w:t xml:space="preserve">(without suffix) </w:t>
            </w:r>
            <w:r w:rsidRPr="0095250E">
              <w:rPr>
                <w:lang w:eastAsia="x-none"/>
              </w:rPr>
              <w:t xml:space="preserve">of </w:t>
            </w:r>
            <w:proofErr w:type="spellStart"/>
            <w:r w:rsidRPr="0095250E">
              <w:rPr>
                <w:i/>
                <w:lang w:eastAsia="x-none"/>
              </w:rPr>
              <w:t>supportedBandCombinationListNEDC</w:t>
            </w:r>
            <w:proofErr w:type="spellEnd"/>
            <w:r w:rsidRPr="0095250E">
              <w:rPr>
                <w:i/>
                <w:lang w:eastAsia="x-none"/>
              </w:rPr>
              <w:t>-Only</w:t>
            </w:r>
            <w:r w:rsidRPr="0095250E">
              <w:rPr>
                <w:lang w:eastAsia="x-none"/>
              </w:rPr>
              <w:t xml:space="preserve"> </w:t>
            </w:r>
            <w:r w:rsidRPr="0095250E">
              <w:rPr>
                <w:rFonts w:eastAsia="DengXian"/>
              </w:rPr>
              <w:t xml:space="preserve">(without suffix) </w:t>
            </w:r>
            <w:r w:rsidRPr="0095250E">
              <w:rPr>
                <w:lang w:eastAsia="x-none"/>
              </w:rPr>
              <w:t>field.</w:t>
            </w:r>
          </w:p>
        </w:tc>
      </w:tr>
      <w:tr w:rsidR="001F4C6B" w:rsidRPr="0095250E" w14:paraId="3BF7ED50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3939" w14:textId="77777777" w:rsidR="001F4C6B" w:rsidRPr="0095250E" w:rsidRDefault="001F4C6B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BandCombinationList-UplinkTxSwitch-v1770, BandCombination-UplinkTxSwitch-v1800</w:t>
            </w:r>
          </w:p>
          <w:p w14:paraId="46B81C9E" w14:textId="77777777" w:rsidR="001F4C6B" w:rsidRPr="0095250E" w:rsidRDefault="001F4C6B" w:rsidP="00A26E2E">
            <w:pPr>
              <w:pStyle w:val="TAL"/>
            </w:pPr>
            <w:r w:rsidRPr="0095250E">
              <w:rPr>
                <w:lang w:eastAsia="sv-SE"/>
              </w:rPr>
              <w:t xml:space="preserve">The UE shall include the same number of entries, and listed in the same order, as in </w:t>
            </w:r>
            <w:r w:rsidRPr="0095250E">
              <w:rPr>
                <w:i/>
                <w:iCs/>
                <w:lang w:eastAsia="sv-SE"/>
              </w:rPr>
              <w:t>BandCombinationList-UplinkTxSwitch-r16</w:t>
            </w:r>
            <w:r w:rsidRPr="0095250E">
              <w:rPr>
                <w:lang w:eastAsia="sv-SE"/>
              </w:rPr>
              <w:t>.</w:t>
            </w:r>
          </w:p>
          <w:p w14:paraId="202EBC3B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bCs/>
                <w:iCs/>
                <w:szCs w:val="22"/>
                <w:lang w:eastAsia="sv-SE"/>
              </w:rPr>
              <w:t>For the field of</w:t>
            </w:r>
            <w:r w:rsidRPr="0095250E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95250E">
              <w:rPr>
                <w:bCs/>
                <w:iCs/>
                <w:szCs w:val="22"/>
                <w:lang w:eastAsia="sv-SE"/>
              </w:rPr>
              <w:t xml:space="preserve">, </w:t>
            </w:r>
            <w:r w:rsidRPr="0095250E">
              <w:rPr>
                <w:lang w:eastAsia="sv-SE"/>
              </w:rPr>
              <w:t xml:space="preserve">if the UE does not support 2Tx-2Tx switching for a given band combination, the field of </w:t>
            </w:r>
            <w:r w:rsidRPr="0095250E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95250E">
              <w:rPr>
                <w:lang w:eastAsia="sv-SE"/>
              </w:rPr>
              <w:t xml:space="preserve"> in the corresponding entry is absent.</w:t>
            </w:r>
          </w:p>
        </w:tc>
      </w:tr>
      <w:tr w:rsidR="001F4C6B" w:rsidRPr="0095250E" w14:paraId="0A1722C8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F3A6" w14:textId="77777777" w:rsidR="001F4C6B" w:rsidRPr="0095250E" w:rsidRDefault="001F4C6B" w:rsidP="00A26E2E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ca-</w:t>
            </w:r>
            <w:proofErr w:type="spellStart"/>
            <w:r w:rsidRPr="0095250E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162AFC20" w14:textId="3D4BA675" w:rsidR="001F4C6B" w:rsidRPr="0095250E" w:rsidRDefault="00B93274" w:rsidP="00A26E2E">
            <w:pPr>
              <w:pStyle w:val="TAL"/>
              <w:rPr>
                <w:lang w:eastAsia="sv-SE"/>
              </w:rPr>
            </w:pPr>
            <w:r w:rsidRPr="00F46E1B">
              <w:rPr>
                <w:lang w:eastAsia="x-none"/>
              </w:rPr>
              <w:t xml:space="preserve">If the field </w:t>
            </w:r>
            <w:ins w:id="23" w:author="Huawei, HiSilicon - Tong" w:date="2023-10-26T20:02:00Z">
              <w:r>
                <w:rPr>
                  <w:lang w:eastAsia="x-none"/>
                </w:rPr>
                <w:t>(without suffix)</w:t>
              </w:r>
            </w:ins>
            <w:ins w:id="24" w:author="Huawei, HiSilicon - Tong" w:date="2023-10-26T20:01:00Z">
              <w:r>
                <w:rPr>
                  <w:lang w:eastAsia="x-none"/>
                </w:rPr>
                <w:t xml:space="preserve"> </w:t>
              </w:r>
            </w:ins>
            <w:r w:rsidRPr="00F46E1B">
              <w:rPr>
                <w:lang w:eastAsia="x-none"/>
              </w:rPr>
              <w:t>is included for a band combination in the NR capability container, the field</w:t>
            </w:r>
            <w:ins w:id="25" w:author="Huawei, HiSilicon - Tong" w:date="2023-10-26T20:01:00Z">
              <w:r>
                <w:rPr>
                  <w:lang w:eastAsia="x-none"/>
                </w:rPr>
                <w:t xml:space="preserve"> (without</w:t>
              </w:r>
            </w:ins>
            <w:ins w:id="26" w:author="Huawei, HiSilicon - Tong" w:date="2023-10-26T20:02:00Z">
              <w:r>
                <w:rPr>
                  <w:lang w:eastAsia="x-none"/>
                </w:rPr>
                <w:t xml:space="preserve"> suffix)</w:t>
              </w:r>
            </w:ins>
            <w:r w:rsidRPr="00F46E1B">
              <w:rPr>
                <w:lang w:eastAsia="x-none"/>
              </w:rPr>
              <w:t xml:space="preserve"> indicates support of NR-DC. Otherwise, the field is absent.</w:t>
            </w:r>
            <w:ins w:id="27" w:author="Huawei, HiSilicon - Tong" w:date="2023-10-26T20:01:00Z">
              <w:r>
                <w:rPr>
                  <w:lang w:eastAsia="x-none"/>
                </w:rPr>
                <w:t xml:space="preserve"> If a version of th</w:t>
              </w:r>
            </w:ins>
            <w:ins w:id="28" w:author="Huawei, HiSilicon - Tong" w:date="2023-10-26T20:03:00Z">
              <w:r>
                <w:rPr>
                  <w:lang w:eastAsia="x-none"/>
                </w:rPr>
                <w:t>e</w:t>
              </w:r>
            </w:ins>
            <w:ins w:id="29" w:author="Huawei, HiSilicon - Tong" w:date="2023-10-26T20:01:00Z">
              <w:r>
                <w:rPr>
                  <w:lang w:eastAsia="x-none"/>
                </w:rPr>
                <w:t xml:space="preserve"> field</w:t>
              </w:r>
            </w:ins>
            <w:ins w:id="30" w:author="Huawei, HiSilicon - Tong" w:date="2023-10-26T20:02:00Z">
              <w:r>
                <w:rPr>
                  <w:lang w:eastAsia="x-none"/>
                </w:rPr>
                <w:t xml:space="preserve"> (</w:t>
              </w:r>
            </w:ins>
            <w:ins w:id="31" w:author="Huawei, HiSilicon - Tong" w:date="2023-10-26T20:01:00Z">
              <w:r>
                <w:rPr>
                  <w:lang w:eastAsia="x-none"/>
                </w:rPr>
                <w:t>with suffix</w:t>
              </w:r>
            </w:ins>
            <w:ins w:id="32" w:author="Huawei, HiSilicon - Tong" w:date="2023-10-26T20:02:00Z">
              <w:r>
                <w:rPr>
                  <w:lang w:eastAsia="x-none"/>
                </w:rPr>
                <w:t>)</w:t>
              </w:r>
            </w:ins>
            <w:ins w:id="33" w:author="Huawei, HiSilicon - Tong" w:date="2023-10-26T20:01:00Z">
              <w:r>
                <w:rPr>
                  <w:lang w:eastAsia="x-none"/>
                </w:rPr>
                <w:t xml:space="preserve"> is absent for a band combination, </w:t>
              </w:r>
            </w:ins>
            <w:ins w:id="34" w:author="HW,HS v1" w:date="2024-02-28T13:15:00Z">
              <w:r w:rsidRPr="00100215">
                <w:rPr>
                  <w:i/>
                  <w:lang w:eastAsia="x-none"/>
                </w:rPr>
                <w:t>ca-</w:t>
              </w:r>
              <w:proofErr w:type="spellStart"/>
              <w:r w:rsidRPr="00100215">
                <w:rPr>
                  <w:i/>
                  <w:lang w:eastAsia="x-none"/>
                </w:rPr>
                <w:t>ParametersNR</w:t>
              </w:r>
              <w:proofErr w:type="spellEnd"/>
              <w:r w:rsidRPr="00100215">
                <w:rPr>
                  <w:lang w:eastAsia="x-none"/>
                </w:rPr>
                <w:t xml:space="preserve"> field version in </w:t>
              </w:r>
              <w:proofErr w:type="spellStart"/>
              <w:r w:rsidRPr="00100215">
                <w:rPr>
                  <w:i/>
                  <w:lang w:eastAsia="x-none"/>
                </w:rPr>
                <w:t>BandCombination</w:t>
              </w:r>
              <w:proofErr w:type="spellEnd"/>
              <w:r w:rsidRPr="00100215">
                <w:rPr>
                  <w:lang w:eastAsia="x-none"/>
                </w:rPr>
                <w:t xml:space="preserve"> </w:t>
              </w:r>
            </w:ins>
            <w:ins w:id="35" w:author="HW,HS v1" w:date="2024-02-28T13:17:00Z">
              <w:r w:rsidRPr="00100215">
                <w:rPr>
                  <w:lang w:eastAsia="x-none"/>
                </w:rPr>
                <w:t xml:space="preserve">corresponding to the </w:t>
              </w:r>
            </w:ins>
            <w:ins w:id="36" w:author="HW,HS v1" w:date="2024-02-28T13:18:00Z">
              <w:r w:rsidRPr="00100215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ca-</w:t>
              </w:r>
              <w:proofErr w:type="spellStart"/>
              <w:r w:rsidRPr="00100215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ParametersNR</w:t>
              </w:r>
              <w:proofErr w:type="spellEnd"/>
              <w:r w:rsidRPr="00100215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-</w:t>
              </w:r>
              <w:proofErr w:type="spellStart"/>
              <w:r w:rsidRPr="00100215">
                <w:rPr>
                  <w:rFonts w:cs="Arial"/>
                  <w:i/>
                  <w:iCs/>
                  <w:color w:val="4BA524"/>
                  <w:szCs w:val="18"/>
                  <w:shd w:val="clear" w:color="auto" w:fill="FFFFFF"/>
                </w:rPr>
                <w:t>ForDC</w:t>
              </w:r>
              <w:proofErr w:type="spellEnd"/>
              <w:r w:rsidRPr="00100215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 field version </w:t>
              </w:r>
            </w:ins>
            <w:ins w:id="37" w:author="HW,HS v1" w:date="2024-02-28T13:19:00Z">
              <w:r w:rsidRPr="00100215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in </w:t>
              </w:r>
            </w:ins>
            <w:ins w:id="38" w:author="HW,HS v1" w:date="2024-02-28T13:21:00Z">
              <w:r w:rsidRPr="00100215">
                <w:rPr>
                  <w:rFonts w:cs="Arial"/>
                  <w:color w:val="4BA524"/>
                  <w:szCs w:val="18"/>
                  <w:shd w:val="clear" w:color="auto" w:fill="FFFFFF"/>
                </w:rPr>
                <w:t>the field</w:t>
              </w:r>
            </w:ins>
            <w:r w:rsidR="00A31F27" w:rsidRPr="00100215">
              <w:rPr>
                <w:rFonts w:cs="Arial"/>
                <w:color w:val="4BA524"/>
                <w:szCs w:val="18"/>
                <w:shd w:val="clear" w:color="auto" w:fill="FFFFFF"/>
              </w:rPr>
              <w:t xml:space="preserve"> (with suffix)</w:t>
            </w:r>
            <w:ins w:id="39" w:author="HW,HS v1" w:date="2024-02-28T13:18:00Z">
              <w:r w:rsidRPr="00100215">
                <w:rPr>
                  <w:rFonts w:cs="Arial"/>
                  <w:color w:val="4BA524"/>
                  <w:szCs w:val="18"/>
                  <w:shd w:val="clear" w:color="auto" w:fill="FFFFFF"/>
                </w:rPr>
                <w:t xml:space="preserve"> </w:t>
              </w:r>
            </w:ins>
            <w:ins w:id="40" w:author="HW,HS v1" w:date="2024-02-28T13:15:00Z">
              <w:r w:rsidRPr="00100215">
                <w:rPr>
                  <w:lang w:eastAsia="x-none"/>
                </w:rPr>
                <w:t>is applicable to the UE configured with NR-DC for the band combination</w:t>
              </w:r>
            </w:ins>
            <w:ins w:id="41" w:author="HW,HS v1" w:date="2024-02-28T16:12:00Z">
              <w:r w:rsidRPr="00100215">
                <w:rPr>
                  <w:lang w:eastAsia="x-none"/>
                </w:rPr>
                <w:t>.</w:t>
              </w:r>
            </w:ins>
          </w:p>
        </w:tc>
      </w:tr>
      <w:tr w:rsidR="001F4C6B" w:rsidRPr="0095250E" w14:paraId="79EDC32E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D40" w14:textId="77777777" w:rsidR="001F4C6B" w:rsidRPr="0095250E" w:rsidRDefault="001F4C6B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5250E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2E6F2BBD" w14:textId="77777777" w:rsidR="001F4C6B" w:rsidRPr="0095250E" w:rsidRDefault="001F4C6B" w:rsidP="00A26E2E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1F4C6B" w:rsidRPr="0095250E" w14:paraId="4B3A4E77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AD87" w14:textId="77777777" w:rsidR="001F4C6B" w:rsidRPr="0095250E" w:rsidRDefault="001F4C6B" w:rsidP="00A26E2E">
            <w:pPr>
              <w:pStyle w:val="TAL"/>
              <w:rPr>
                <w:b/>
                <w:i/>
                <w:lang w:eastAsia="sv-SE"/>
              </w:rPr>
            </w:pPr>
            <w:r w:rsidRPr="0095250E">
              <w:rPr>
                <w:b/>
                <w:i/>
                <w:lang w:eastAsia="sv-SE"/>
              </w:rPr>
              <w:t>ne-DC-BC</w:t>
            </w:r>
          </w:p>
          <w:p w14:paraId="24BEEA96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1F4C6B" w:rsidRPr="0095250E" w14:paraId="6A98DC84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A22" w14:textId="77777777" w:rsidR="001F4C6B" w:rsidRPr="0095250E" w:rsidRDefault="001F4C6B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4FE8A818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B856DF9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A UE supporting 2Tx-2Tx switching should include both of </w:t>
            </w:r>
            <w:r w:rsidRPr="0095250E">
              <w:rPr>
                <w:i/>
                <w:iCs/>
                <w:lang w:eastAsia="sv-SE"/>
              </w:rPr>
              <w:t>supportedBandPairListNR-r16</w:t>
            </w:r>
            <w:r w:rsidRPr="0095250E">
              <w:rPr>
                <w:lang w:eastAsia="sv-SE"/>
              </w:rPr>
              <w:t xml:space="preserve"> and </w:t>
            </w:r>
            <w:r w:rsidRPr="0095250E">
              <w:rPr>
                <w:i/>
                <w:iCs/>
                <w:lang w:eastAsia="sv-SE"/>
              </w:rPr>
              <w:t>supportedBandPairListNR-v1700</w:t>
            </w:r>
            <w:r w:rsidRPr="0095250E">
              <w:rPr>
                <w:lang w:eastAsia="sv-SE"/>
              </w:rPr>
              <w:t xml:space="preserve">. And the UE shall include the same number of entries listed in the same order as in </w:t>
            </w:r>
            <w:r w:rsidRPr="0095250E">
              <w:rPr>
                <w:i/>
                <w:iCs/>
                <w:lang w:eastAsia="sv-SE"/>
              </w:rPr>
              <w:t>supportedBandPairListNR-r16</w:t>
            </w:r>
            <w:r w:rsidRPr="0095250E">
              <w:rPr>
                <w:lang w:eastAsia="sv-SE"/>
              </w:rPr>
              <w:t>.</w:t>
            </w:r>
          </w:p>
          <w:p w14:paraId="38D8A759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If the UE does not support 2Tx-2Tx switching for a given band pair, the field of </w:t>
            </w:r>
            <w:r w:rsidRPr="0095250E">
              <w:rPr>
                <w:i/>
                <w:iCs/>
                <w:lang w:eastAsia="sv-SE"/>
              </w:rPr>
              <w:t>uplinkTxSwitchingPeriod2T2T</w:t>
            </w:r>
            <w:r w:rsidRPr="0095250E">
              <w:rPr>
                <w:lang w:eastAsia="sv-SE"/>
              </w:rPr>
              <w:t xml:space="preserve"> in the corresponding entry is absent.</w:t>
            </w:r>
          </w:p>
        </w:tc>
      </w:tr>
      <w:tr w:rsidR="001F4C6B" w:rsidRPr="0095250E" w14:paraId="5C25B252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B655" w14:textId="77777777" w:rsidR="001F4C6B" w:rsidRPr="0095250E" w:rsidRDefault="001F4C6B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046F9075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95250E">
              <w:rPr>
                <w:iCs/>
                <w:lang w:eastAsia="sv-SE"/>
              </w:rPr>
              <w:t>.</w:t>
            </w:r>
          </w:p>
          <w:p w14:paraId="4705871C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For a band pair only supporting 1Tx-1Tx switching, the UE should include </w:t>
            </w:r>
            <w:r w:rsidRPr="0095250E">
              <w:rPr>
                <w:i/>
                <w:iCs/>
                <w:lang w:eastAsia="sv-SE"/>
              </w:rPr>
              <w:t>switchingPeriodFor1T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ULTxSwitchingBandPair-r18</w:t>
            </w:r>
            <w:r w:rsidRPr="0095250E">
              <w:rPr>
                <w:lang w:eastAsia="sv-SE"/>
              </w:rPr>
              <w:t>.</w:t>
            </w:r>
          </w:p>
          <w:p w14:paraId="3A1D1643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95250E">
              <w:rPr>
                <w:i/>
                <w:iCs/>
                <w:lang w:eastAsia="sv-SE"/>
              </w:rPr>
              <w:t>switchingPeriodFor1T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ULTxSwitchingBandPair-r18</w:t>
            </w:r>
            <w:r w:rsidRPr="0095250E">
              <w:rPr>
                <w:lang w:eastAsia="sv-SE"/>
              </w:rPr>
              <w:t>.</w:t>
            </w:r>
          </w:p>
          <w:p w14:paraId="08EBE10F" w14:textId="77777777" w:rsidR="001F4C6B" w:rsidRPr="0095250E" w:rsidRDefault="001F4C6B" w:rsidP="00A26E2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5250E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95250E">
              <w:rPr>
                <w:i/>
                <w:iCs/>
                <w:lang w:eastAsia="sv-SE"/>
              </w:rPr>
              <w:t xml:space="preserve">switchingPeriodFor2T </w:t>
            </w:r>
            <w:r w:rsidRPr="0095250E">
              <w:rPr>
                <w:iCs/>
                <w:lang w:eastAsia="sv-SE"/>
              </w:rPr>
              <w:t>as well as</w:t>
            </w:r>
            <w:r w:rsidRPr="0095250E">
              <w:rPr>
                <w:i/>
                <w:iCs/>
                <w:lang w:eastAsia="sv-SE"/>
              </w:rPr>
              <w:t xml:space="preserve"> switchingPeriodFor1T</w:t>
            </w:r>
            <w:r w:rsidRPr="0095250E">
              <w:rPr>
                <w:lang w:eastAsia="sv-SE"/>
              </w:rPr>
              <w:t xml:space="preserve"> in </w:t>
            </w:r>
            <w:r w:rsidRPr="0095250E">
              <w:rPr>
                <w:i/>
                <w:iCs/>
                <w:lang w:eastAsia="sv-SE"/>
              </w:rPr>
              <w:t>ULTxSwitchingBandPair-r18</w:t>
            </w:r>
            <w:r w:rsidRPr="0095250E">
              <w:rPr>
                <w:lang w:eastAsia="sv-SE"/>
              </w:rPr>
              <w:t>.</w:t>
            </w:r>
          </w:p>
        </w:tc>
      </w:tr>
      <w:tr w:rsidR="001F4C6B" w:rsidRPr="0095250E" w14:paraId="6F2ACB55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E4A2" w14:textId="77777777" w:rsidR="001F4C6B" w:rsidRPr="0095250E" w:rsidRDefault="001F4C6B" w:rsidP="00A26E2E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5250E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2DEDE375" w14:textId="77777777" w:rsidR="001F4C6B" w:rsidRPr="0095250E" w:rsidRDefault="001F4C6B" w:rsidP="00A26E2E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A3BD9B8" w14:textId="77777777" w:rsidR="001F4C6B" w:rsidRPr="0095250E" w:rsidRDefault="001F4C6B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95250E">
              <w:rPr>
                <w:i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051C35FF" w14:textId="77777777" w:rsidR="001F4C6B" w:rsidRPr="0095250E" w:rsidRDefault="001F4C6B" w:rsidP="00A26E2E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95250E">
              <w:rPr>
                <w:i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6503C6C" w14:textId="77777777" w:rsidR="001F4C6B" w:rsidRPr="0095250E" w:rsidRDefault="001F4C6B" w:rsidP="00A26E2E">
            <w:pPr>
              <w:pStyle w:val="TAL"/>
              <w:ind w:left="284"/>
              <w:rPr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95250E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95250E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1F4C6B" w:rsidRPr="0095250E" w14:paraId="7BD5D0C1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4DF2" w14:textId="77777777" w:rsidR="001F4C6B" w:rsidRPr="0095250E" w:rsidRDefault="001F4C6B" w:rsidP="001F4C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5250E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4EC12810" w14:textId="77777777" w:rsidR="001F4C6B" w:rsidRPr="0095250E" w:rsidRDefault="001F4C6B" w:rsidP="001F4C6B">
            <w:pPr>
              <w:pStyle w:val="TAL"/>
              <w:rPr>
                <w:lang w:eastAsia="sv-SE"/>
              </w:rPr>
            </w:pPr>
            <w:r w:rsidRPr="0095250E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632ABE0F" w14:textId="77777777" w:rsidR="001F4C6B" w:rsidRPr="0095250E" w:rsidRDefault="001F4C6B" w:rsidP="001F4C6B">
            <w:pPr>
              <w:pStyle w:val="TAL"/>
              <w:ind w:left="284" w:firstLine="640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i/>
                <w:szCs w:val="18"/>
                <w:lang w:eastAsia="sv-SE"/>
              </w:rPr>
              <w:t>,</w:t>
            </w:r>
            <w:r w:rsidRPr="0095250E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9CA33E4" w14:textId="77777777" w:rsidR="001F4C6B" w:rsidRPr="0095250E" w:rsidRDefault="001F4C6B" w:rsidP="001F4C6B">
            <w:pPr>
              <w:pStyle w:val="TAL"/>
              <w:ind w:left="284" w:firstLine="640"/>
              <w:rPr>
                <w:rFonts w:cs="Arial"/>
                <w:szCs w:val="18"/>
                <w:lang w:eastAsia="sv-SE"/>
              </w:rPr>
            </w:pPr>
            <w:r w:rsidRPr="0095250E">
              <w:rPr>
                <w:rFonts w:cs="Arial"/>
                <w:szCs w:val="18"/>
                <w:lang w:eastAsia="sv-SE"/>
              </w:rPr>
              <w:t>-</w:t>
            </w:r>
            <w:r w:rsidRPr="0095250E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95250E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95250E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EB11DEC" w14:textId="5D35A7FD" w:rsidR="001F4C6B" w:rsidRPr="0095250E" w:rsidRDefault="001F4C6B" w:rsidP="001F4C6B">
            <w:pPr>
              <w:pStyle w:val="TAL"/>
              <w:ind w:left="284" w:firstLine="640"/>
              <w:rPr>
                <w:lang w:eastAsia="sv-SE"/>
              </w:rPr>
            </w:pPr>
            <w:r w:rsidRPr="0095250E">
              <w:rPr>
                <w:lang w:eastAsia="sv-SE"/>
              </w:rPr>
              <w:t xml:space="preserve"> -</w:t>
            </w:r>
            <w:r w:rsidRPr="0095250E">
              <w:rPr>
                <w:lang w:eastAsia="sv-SE"/>
              </w:rPr>
              <w:tab/>
              <w:t xml:space="preserve">And </w:t>
            </w:r>
            <w:proofErr w:type="gramStart"/>
            <w:r w:rsidRPr="0095250E">
              <w:rPr>
                <w:lang w:eastAsia="sv-SE"/>
              </w:rPr>
              <w:t>so</w:t>
            </w:r>
            <w:proofErr w:type="gramEnd"/>
            <w:r w:rsidRPr="0095250E">
              <w:rPr>
                <w:lang w:eastAsia="sv-SE"/>
              </w:rPr>
              <w:t xml:space="preserve"> on</w:t>
            </w:r>
          </w:p>
        </w:tc>
      </w:tr>
      <w:tr w:rsidR="001F4C6B" w:rsidRPr="0095250E" w14:paraId="255F4203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AFAD" w14:textId="77777777" w:rsidR="001F4C6B" w:rsidRPr="0095250E" w:rsidRDefault="001F4C6B" w:rsidP="001F4C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50E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7EB9FD2" w14:textId="6C3C6479" w:rsidR="001F4C6B" w:rsidRPr="0095250E" w:rsidRDefault="001F4C6B" w:rsidP="001F4C6B">
            <w:pPr>
              <w:pStyle w:val="TAL"/>
            </w:pPr>
            <w:r w:rsidRPr="0095250E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95250E">
              <w:rPr>
                <w:i/>
                <w:szCs w:val="22"/>
              </w:rPr>
              <w:t>SRS-</w:t>
            </w:r>
            <w:proofErr w:type="spellStart"/>
            <w:r w:rsidRPr="0095250E">
              <w:rPr>
                <w:i/>
                <w:szCs w:val="22"/>
              </w:rPr>
              <w:t>SwitchingTimeNR</w:t>
            </w:r>
            <w:proofErr w:type="spellEnd"/>
            <w:r w:rsidRPr="0095250E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95250E">
              <w:rPr>
                <w:i/>
                <w:iCs/>
                <w:szCs w:val="22"/>
              </w:rPr>
              <w:t>FeatureSetUplinkId</w:t>
            </w:r>
            <w:proofErr w:type="spellEnd"/>
            <w:r w:rsidRPr="0095250E">
              <w:rPr>
                <w:szCs w:val="22"/>
              </w:rPr>
              <w:t xml:space="preserve"> set to 0 for SRS carrier switching.</w:t>
            </w:r>
          </w:p>
        </w:tc>
      </w:tr>
      <w:tr w:rsidR="001F4C6B" w:rsidRPr="0095250E" w14:paraId="63D9EA7B" w14:textId="77777777" w:rsidTr="001F4C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3758" w14:textId="77777777" w:rsidR="001F4C6B" w:rsidRPr="0095250E" w:rsidRDefault="001F4C6B" w:rsidP="001F4C6B">
            <w:pPr>
              <w:pStyle w:val="TAL"/>
              <w:rPr>
                <w:b/>
                <w:bCs/>
                <w:i/>
                <w:iCs/>
              </w:rPr>
            </w:pPr>
            <w:r w:rsidRPr="0095250E">
              <w:rPr>
                <w:b/>
                <w:bCs/>
                <w:i/>
                <w:iCs/>
              </w:rPr>
              <w:t>uplinkTxSwitchingBandParametersList-v1700</w:t>
            </w:r>
          </w:p>
          <w:p w14:paraId="4F7C0508" w14:textId="77777777" w:rsidR="001F4C6B" w:rsidRPr="0095250E" w:rsidRDefault="001F4C6B" w:rsidP="001F4C6B">
            <w:pPr>
              <w:pStyle w:val="TAL"/>
            </w:pPr>
            <w:r w:rsidRPr="0095250E">
              <w:t>Indicates a list of per band per band combination capabilities for UL Tx switching.</w:t>
            </w:r>
          </w:p>
        </w:tc>
      </w:tr>
    </w:tbl>
    <w:p w14:paraId="3A056413" w14:textId="77777777" w:rsidR="001F4C6B" w:rsidRPr="0095250E" w:rsidRDefault="001F4C6B" w:rsidP="001F4C6B">
      <w:pPr>
        <w:ind w:firstLine="420"/>
      </w:pPr>
    </w:p>
    <w:p w14:paraId="35DA8C9A" w14:textId="77777777" w:rsidR="001F4C6B" w:rsidRPr="001F4C6B" w:rsidRDefault="001F4C6B" w:rsidP="001F4C6B">
      <w:pPr>
        <w:ind w:firstLineChars="0" w:firstLine="0"/>
        <w:rPr>
          <w:lang w:eastAsia="en-US"/>
        </w:rPr>
      </w:pPr>
    </w:p>
    <w:bookmarkEnd w:id="6"/>
    <w:bookmarkEnd w:id="7"/>
    <w:bookmarkEnd w:id="8"/>
    <w:bookmarkEnd w:id="9"/>
    <w:bookmarkEnd w:id="10"/>
    <w:bookmarkEnd w:id="11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FE7B8" w14:textId="77777777" w:rsidR="009727D8" w:rsidRDefault="009727D8" w:rsidP="00CB4498">
      <w:pPr>
        <w:ind w:firstLine="420"/>
      </w:pPr>
      <w:r>
        <w:separator/>
      </w:r>
    </w:p>
  </w:endnote>
  <w:endnote w:type="continuationSeparator" w:id="0">
    <w:p w14:paraId="5A4EB5EF" w14:textId="77777777" w:rsidR="009727D8" w:rsidRDefault="009727D8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9F0650" w:rsidRDefault="009F0650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9F0650" w:rsidRDefault="009F0650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9F0650" w:rsidRDefault="009F0650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9F0650" w:rsidRDefault="009F0650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9F0650" w:rsidRDefault="009F0650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9F0650" w:rsidRDefault="009F0650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17C5" w14:textId="77777777" w:rsidR="009727D8" w:rsidRDefault="009727D8" w:rsidP="00CB4498">
      <w:pPr>
        <w:ind w:firstLine="420"/>
      </w:pPr>
      <w:r>
        <w:separator/>
      </w:r>
    </w:p>
  </w:footnote>
  <w:footnote w:type="continuationSeparator" w:id="0">
    <w:p w14:paraId="49F1DE7F" w14:textId="77777777" w:rsidR="009727D8" w:rsidRDefault="009727D8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9F0650" w:rsidRDefault="009F0650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9F0650" w:rsidRDefault="009F0650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9F0650" w:rsidRDefault="009F0650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9F0650" w:rsidRDefault="009F0650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9F0650" w:rsidRDefault="009F0650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9F0650" w:rsidRDefault="009F0650">
    <w:pPr>
      <w:pStyle w:val="Header"/>
      <w:ind w:firstLine="360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HW,HS v1">
    <w15:presenceInfo w15:providerId="None" w15:userId="HW,HS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26272"/>
    <w:rsid w:val="00032099"/>
    <w:rsid w:val="00040424"/>
    <w:rsid w:val="00046C3E"/>
    <w:rsid w:val="00071E4E"/>
    <w:rsid w:val="00074A17"/>
    <w:rsid w:val="0008007D"/>
    <w:rsid w:val="00093414"/>
    <w:rsid w:val="000B41ED"/>
    <w:rsid w:val="000D10E3"/>
    <w:rsid w:val="000D6683"/>
    <w:rsid w:val="000D7541"/>
    <w:rsid w:val="000E1364"/>
    <w:rsid w:val="000E1B51"/>
    <w:rsid w:val="000F7FB7"/>
    <w:rsid w:val="00100215"/>
    <w:rsid w:val="00105F55"/>
    <w:rsid w:val="00114BC0"/>
    <w:rsid w:val="00121EA7"/>
    <w:rsid w:val="00125D4B"/>
    <w:rsid w:val="00130AB1"/>
    <w:rsid w:val="00137BA4"/>
    <w:rsid w:val="00140936"/>
    <w:rsid w:val="001426EB"/>
    <w:rsid w:val="0015528A"/>
    <w:rsid w:val="001616A3"/>
    <w:rsid w:val="00162F63"/>
    <w:rsid w:val="0018071B"/>
    <w:rsid w:val="0018127E"/>
    <w:rsid w:val="001852BD"/>
    <w:rsid w:val="00196478"/>
    <w:rsid w:val="001B3F0D"/>
    <w:rsid w:val="001B49B4"/>
    <w:rsid w:val="001C655A"/>
    <w:rsid w:val="001D507D"/>
    <w:rsid w:val="001E1771"/>
    <w:rsid w:val="001F423F"/>
    <w:rsid w:val="001F4C6B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9752E"/>
    <w:rsid w:val="002B455E"/>
    <w:rsid w:val="002B59F0"/>
    <w:rsid w:val="002C02C7"/>
    <w:rsid w:val="002C19DE"/>
    <w:rsid w:val="002C1C70"/>
    <w:rsid w:val="002C5FE2"/>
    <w:rsid w:val="002C75AB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7E5D"/>
    <w:rsid w:val="00372D9A"/>
    <w:rsid w:val="00380CA8"/>
    <w:rsid w:val="00391AE5"/>
    <w:rsid w:val="003A5BE1"/>
    <w:rsid w:val="003B67A4"/>
    <w:rsid w:val="003C7D69"/>
    <w:rsid w:val="003D28B0"/>
    <w:rsid w:val="003D5044"/>
    <w:rsid w:val="003E7BAC"/>
    <w:rsid w:val="003F3E1C"/>
    <w:rsid w:val="00403E33"/>
    <w:rsid w:val="00412F68"/>
    <w:rsid w:val="00416154"/>
    <w:rsid w:val="0041740C"/>
    <w:rsid w:val="00423D92"/>
    <w:rsid w:val="0044397B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B4C93"/>
    <w:rsid w:val="004C4818"/>
    <w:rsid w:val="004D1994"/>
    <w:rsid w:val="004D7266"/>
    <w:rsid w:val="004F0F9E"/>
    <w:rsid w:val="005248EF"/>
    <w:rsid w:val="005276A8"/>
    <w:rsid w:val="0053279F"/>
    <w:rsid w:val="00534741"/>
    <w:rsid w:val="00536E61"/>
    <w:rsid w:val="00537C42"/>
    <w:rsid w:val="0054502A"/>
    <w:rsid w:val="005455A0"/>
    <w:rsid w:val="00547987"/>
    <w:rsid w:val="005507B2"/>
    <w:rsid w:val="005518E4"/>
    <w:rsid w:val="00556B00"/>
    <w:rsid w:val="00562E36"/>
    <w:rsid w:val="00564826"/>
    <w:rsid w:val="00564B2A"/>
    <w:rsid w:val="005734CA"/>
    <w:rsid w:val="00573A28"/>
    <w:rsid w:val="00580821"/>
    <w:rsid w:val="0058520B"/>
    <w:rsid w:val="00586886"/>
    <w:rsid w:val="005A407E"/>
    <w:rsid w:val="005A67A4"/>
    <w:rsid w:val="005A70C6"/>
    <w:rsid w:val="005D5B78"/>
    <w:rsid w:val="005E271C"/>
    <w:rsid w:val="005F5487"/>
    <w:rsid w:val="00616927"/>
    <w:rsid w:val="00630DAE"/>
    <w:rsid w:val="00630E6D"/>
    <w:rsid w:val="00631FB7"/>
    <w:rsid w:val="00645B47"/>
    <w:rsid w:val="00646482"/>
    <w:rsid w:val="00680C91"/>
    <w:rsid w:val="00683FA3"/>
    <w:rsid w:val="00686E3B"/>
    <w:rsid w:val="0069034E"/>
    <w:rsid w:val="0069615D"/>
    <w:rsid w:val="00696C55"/>
    <w:rsid w:val="006A2626"/>
    <w:rsid w:val="006B531C"/>
    <w:rsid w:val="006C3A07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30AE7"/>
    <w:rsid w:val="007314E6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76FBB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F4318"/>
    <w:rsid w:val="00803589"/>
    <w:rsid w:val="00825CD7"/>
    <w:rsid w:val="00827FCE"/>
    <w:rsid w:val="0083777A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727D8"/>
    <w:rsid w:val="009A1158"/>
    <w:rsid w:val="009A3235"/>
    <w:rsid w:val="009A50B9"/>
    <w:rsid w:val="009A7326"/>
    <w:rsid w:val="009D18A0"/>
    <w:rsid w:val="009D4F5C"/>
    <w:rsid w:val="009E2E91"/>
    <w:rsid w:val="009E6066"/>
    <w:rsid w:val="009F0650"/>
    <w:rsid w:val="00A035AB"/>
    <w:rsid w:val="00A12954"/>
    <w:rsid w:val="00A23F7A"/>
    <w:rsid w:val="00A31F27"/>
    <w:rsid w:val="00A32739"/>
    <w:rsid w:val="00A40745"/>
    <w:rsid w:val="00A5085A"/>
    <w:rsid w:val="00A75842"/>
    <w:rsid w:val="00A7692E"/>
    <w:rsid w:val="00A84C0F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7DDD"/>
    <w:rsid w:val="00B31CAA"/>
    <w:rsid w:val="00B3355D"/>
    <w:rsid w:val="00B3592C"/>
    <w:rsid w:val="00B422F9"/>
    <w:rsid w:val="00B444B6"/>
    <w:rsid w:val="00B57C37"/>
    <w:rsid w:val="00B66791"/>
    <w:rsid w:val="00B73C0B"/>
    <w:rsid w:val="00B75797"/>
    <w:rsid w:val="00B836D1"/>
    <w:rsid w:val="00B93274"/>
    <w:rsid w:val="00BA0BBC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2EC3"/>
    <w:rsid w:val="00D35266"/>
    <w:rsid w:val="00D44957"/>
    <w:rsid w:val="00D665E7"/>
    <w:rsid w:val="00D701B5"/>
    <w:rsid w:val="00D73111"/>
    <w:rsid w:val="00D766DC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517C"/>
    <w:rsid w:val="00DF04BD"/>
    <w:rsid w:val="00E03410"/>
    <w:rsid w:val="00E112AC"/>
    <w:rsid w:val="00E1322D"/>
    <w:rsid w:val="00E2738F"/>
    <w:rsid w:val="00E32DEA"/>
    <w:rsid w:val="00E429DF"/>
    <w:rsid w:val="00E4476E"/>
    <w:rsid w:val="00E53460"/>
    <w:rsid w:val="00E53470"/>
    <w:rsid w:val="00E544BD"/>
    <w:rsid w:val="00E5656A"/>
    <w:rsid w:val="00E70F28"/>
    <w:rsid w:val="00E7585C"/>
    <w:rsid w:val="00E76D0D"/>
    <w:rsid w:val="00E81AEE"/>
    <w:rsid w:val="00E82CF7"/>
    <w:rsid w:val="00E879C7"/>
    <w:rsid w:val="00E95788"/>
    <w:rsid w:val="00EA2196"/>
    <w:rsid w:val="00EA33CA"/>
    <w:rsid w:val="00EB4A19"/>
    <w:rsid w:val="00ED0F1E"/>
    <w:rsid w:val="00ED6B57"/>
    <w:rsid w:val="00EE746E"/>
    <w:rsid w:val="00EF1C67"/>
    <w:rsid w:val="00F1633E"/>
    <w:rsid w:val="00F16FBD"/>
    <w:rsid w:val="00F26714"/>
    <w:rsid w:val="00F46E1B"/>
    <w:rsid w:val="00F56A15"/>
    <w:rsid w:val="00F56B0F"/>
    <w:rsid w:val="00F619D0"/>
    <w:rsid w:val="00F62DAA"/>
    <w:rsid w:val="00F63E49"/>
    <w:rsid w:val="00F67196"/>
    <w:rsid w:val="00F76D52"/>
    <w:rsid w:val="00F82AFB"/>
    <w:rsid w:val="00FA5C42"/>
    <w:rsid w:val="00FB449E"/>
    <w:rsid w:val="00FB5111"/>
    <w:rsid w:val="00FC1769"/>
    <w:rsid w:val="00FD583D"/>
    <w:rsid w:val="00FE05D5"/>
    <w:rsid w:val="00FE4C57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1F4C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F4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C6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F4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C6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C6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C6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Times New Roman" w:hAnsi="Arial" w:cs="Times New Roman"/>
      <w:kern w:val="0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C9589B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C9589B"/>
    <w:rPr>
      <w:rFonts w:ascii="Arial" w:eastAsia="Times New Roman" w:hAnsi="Arial" w:cs="Times New Roman"/>
      <w:kern w:val="0"/>
      <w:sz w:val="28"/>
      <w:szCs w:val="20"/>
      <w:lang w:val="en-GB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F4C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B4498"/>
    <w:rPr>
      <w:rFonts w:ascii="Arial" w:eastAsia="Times New Roman" w:hAnsi="Arial" w:cs="Times New Roman"/>
      <w:b/>
      <w:noProof/>
      <w:kern w:val="0"/>
      <w:sz w:val="18"/>
      <w:szCs w:val="20"/>
    </w:rPr>
  </w:style>
  <w:style w:type="paragraph" w:styleId="Footer">
    <w:name w:val="footer"/>
    <w:basedOn w:val="Header"/>
    <w:link w:val="FooterChar"/>
    <w:rsid w:val="001F4C6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B4498"/>
    <w:rPr>
      <w:rFonts w:ascii="Arial" w:eastAsia="Times New Roman" w:hAnsi="Arial" w:cs="Times New Roman"/>
      <w:b/>
      <w:i/>
      <w:noProof/>
      <w:kern w:val="0"/>
      <w:sz w:val="1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B4498"/>
    <w:rPr>
      <w:rFonts w:ascii="Arial" w:eastAsia="Times New Roman" w:hAnsi="Arial" w:cs="Times New Roman"/>
      <w:kern w:val="0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Times New Roman" w:hAnsi="Arial" w:cs="Times New Roman"/>
      <w:kern w:val="0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Times New Roman" w:hAnsi="Arial" w:cs="Times New Roman"/>
      <w:kern w:val="0"/>
      <w:sz w:val="36"/>
      <w:szCs w:val="20"/>
      <w:lang w:val="en-GB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uiPriority w:val="39"/>
    <w:rsid w:val="001F4C6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4C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1F4C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uiPriority w:val="39"/>
    <w:rsid w:val="001F4C6B"/>
    <w:pPr>
      <w:ind w:left="1701" w:hanging="1701"/>
    </w:pPr>
  </w:style>
  <w:style w:type="paragraph" w:styleId="TOC4">
    <w:name w:val="toc 4"/>
    <w:basedOn w:val="TOC3"/>
    <w:uiPriority w:val="39"/>
    <w:rsid w:val="001F4C6B"/>
    <w:pPr>
      <w:ind w:left="1418" w:hanging="1418"/>
    </w:pPr>
  </w:style>
  <w:style w:type="paragraph" w:styleId="TOC3">
    <w:name w:val="toc 3"/>
    <w:basedOn w:val="TOC2"/>
    <w:uiPriority w:val="39"/>
    <w:rsid w:val="001F4C6B"/>
    <w:pPr>
      <w:ind w:left="1134" w:hanging="1134"/>
    </w:pPr>
  </w:style>
  <w:style w:type="paragraph" w:styleId="TOC2">
    <w:name w:val="toc 2"/>
    <w:basedOn w:val="TOC1"/>
    <w:uiPriority w:val="39"/>
    <w:rsid w:val="001F4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1F4C6B"/>
    <w:pPr>
      <w:ind w:left="284"/>
    </w:pPr>
  </w:style>
  <w:style w:type="paragraph" w:styleId="Index1">
    <w:name w:val="index 1"/>
    <w:basedOn w:val="Normal"/>
    <w:qFormat/>
    <w:rsid w:val="001F4C6B"/>
    <w:pPr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ZH">
    <w:name w:val="ZH"/>
    <w:rsid w:val="001F4C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TT">
    <w:name w:val="TT"/>
    <w:basedOn w:val="Heading1"/>
    <w:next w:val="Normal"/>
    <w:qFormat/>
    <w:rsid w:val="001F4C6B"/>
    <w:pPr>
      <w:outlineLvl w:val="9"/>
    </w:pPr>
  </w:style>
  <w:style w:type="paragraph" w:styleId="ListNumber2">
    <w:name w:val="List Number 2"/>
    <w:basedOn w:val="ListNumber"/>
    <w:rsid w:val="001F4C6B"/>
    <w:pPr>
      <w:ind w:left="851"/>
    </w:pPr>
  </w:style>
  <w:style w:type="character" w:styleId="FootnoteReference">
    <w:name w:val="footnote reference"/>
    <w:basedOn w:val="DefaultParagraphFont"/>
    <w:rsid w:val="001F4C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F4C6B"/>
    <w:pPr>
      <w:keepLines/>
      <w:widowControl/>
      <w:overflowPunct w:val="0"/>
      <w:autoSpaceDE w:val="0"/>
      <w:autoSpaceDN w:val="0"/>
      <w:adjustRightInd w:val="0"/>
      <w:ind w:left="454" w:firstLineChars="0" w:hanging="454"/>
      <w:jc w:val="left"/>
      <w:textAlignment w:val="baseline"/>
    </w:pPr>
    <w:rPr>
      <w:rFonts w:eastAsia="Times New Roman" w:cs="Times New Roman"/>
      <w:kern w:val="0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Times New Roman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1F4C6B"/>
    <w:rPr>
      <w:b/>
    </w:rPr>
  </w:style>
  <w:style w:type="paragraph" w:customStyle="1" w:styleId="TAC">
    <w:name w:val="TAC"/>
    <w:basedOn w:val="TAL"/>
    <w:link w:val="TACChar"/>
    <w:qFormat/>
    <w:rsid w:val="001F4C6B"/>
    <w:pPr>
      <w:jc w:val="center"/>
    </w:pPr>
  </w:style>
  <w:style w:type="paragraph" w:customStyle="1" w:styleId="TF">
    <w:name w:val="TF"/>
    <w:basedOn w:val="TH"/>
    <w:link w:val="TFChar"/>
    <w:qFormat/>
    <w:rsid w:val="001F4C6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F4C6B"/>
    <w:pPr>
      <w:keepLines/>
      <w:widowControl/>
      <w:overflowPunct w:val="0"/>
      <w:autoSpaceDE w:val="0"/>
      <w:autoSpaceDN w:val="0"/>
      <w:adjustRightInd w:val="0"/>
      <w:spacing w:after="180"/>
      <w:ind w:left="1135" w:firstLineChars="0" w:hanging="851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TOC9">
    <w:name w:val="toc 9"/>
    <w:basedOn w:val="TOC8"/>
    <w:uiPriority w:val="39"/>
    <w:qFormat/>
    <w:rsid w:val="001F4C6B"/>
    <w:pPr>
      <w:ind w:left="1418" w:hanging="1418"/>
    </w:pPr>
  </w:style>
  <w:style w:type="paragraph" w:customStyle="1" w:styleId="EX">
    <w:name w:val="EX"/>
    <w:basedOn w:val="Normal"/>
    <w:link w:val="EXChar"/>
    <w:qFormat/>
    <w:rsid w:val="001F4C6B"/>
    <w:pPr>
      <w:keepLines/>
      <w:widowControl/>
      <w:overflowPunct w:val="0"/>
      <w:autoSpaceDE w:val="0"/>
      <w:autoSpaceDN w:val="0"/>
      <w:adjustRightInd w:val="0"/>
      <w:spacing w:after="180"/>
      <w:ind w:left="1702" w:firstLineChars="0" w:hanging="1418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FP">
    <w:name w:val="FP"/>
    <w:basedOn w:val="Normal"/>
    <w:qFormat/>
    <w:rsid w:val="001F4C6B"/>
    <w:pPr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LD">
    <w:name w:val="LD"/>
    <w:rsid w:val="001F4C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qFormat/>
    <w:rsid w:val="001F4C6B"/>
    <w:pPr>
      <w:spacing w:after="0"/>
    </w:pPr>
  </w:style>
  <w:style w:type="paragraph" w:customStyle="1" w:styleId="EW">
    <w:name w:val="EW"/>
    <w:basedOn w:val="EX"/>
    <w:qFormat/>
    <w:rsid w:val="001F4C6B"/>
    <w:pPr>
      <w:spacing w:after="0"/>
    </w:pPr>
  </w:style>
  <w:style w:type="paragraph" w:styleId="TOC6">
    <w:name w:val="toc 6"/>
    <w:basedOn w:val="TOC5"/>
    <w:next w:val="Normal"/>
    <w:uiPriority w:val="39"/>
    <w:rsid w:val="001F4C6B"/>
    <w:pPr>
      <w:ind w:left="1985" w:hanging="1985"/>
    </w:pPr>
  </w:style>
  <w:style w:type="paragraph" w:styleId="TOC7">
    <w:name w:val="toc 7"/>
    <w:basedOn w:val="TOC6"/>
    <w:next w:val="Normal"/>
    <w:uiPriority w:val="39"/>
    <w:rsid w:val="001F4C6B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1F4C6B"/>
    <w:pPr>
      <w:ind w:left="851"/>
    </w:pPr>
  </w:style>
  <w:style w:type="paragraph" w:styleId="ListBullet3">
    <w:name w:val="List Bullet 3"/>
    <w:basedOn w:val="ListBullet2"/>
    <w:rsid w:val="001F4C6B"/>
    <w:pPr>
      <w:ind w:left="1135"/>
    </w:pPr>
  </w:style>
  <w:style w:type="paragraph" w:styleId="ListNumber">
    <w:name w:val="List Number"/>
    <w:basedOn w:val="List"/>
    <w:rsid w:val="001F4C6B"/>
  </w:style>
  <w:style w:type="paragraph" w:customStyle="1" w:styleId="EQ">
    <w:name w:val="EQ"/>
    <w:basedOn w:val="Normal"/>
    <w:next w:val="Normal"/>
    <w:uiPriority w:val="99"/>
    <w:qFormat/>
    <w:rsid w:val="001F4C6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ind w:firstLineChars="0" w:firstLine="0"/>
      <w:jc w:val="left"/>
      <w:textAlignment w:val="baseline"/>
    </w:pPr>
    <w:rPr>
      <w:rFonts w:eastAsia="Times New Roman" w:cs="Times New Roman"/>
      <w:noProof/>
      <w:kern w:val="0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1F4C6B"/>
    <w:pPr>
      <w:keepNext/>
      <w:keepLines/>
      <w:widowControl/>
      <w:overflowPunct w:val="0"/>
      <w:autoSpaceDE w:val="0"/>
      <w:autoSpaceDN w:val="0"/>
      <w:adjustRightInd w:val="0"/>
      <w:spacing w:before="60" w:after="180"/>
      <w:ind w:firstLineChars="0" w:firstLine="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NF">
    <w:name w:val="NF"/>
    <w:basedOn w:val="NO"/>
    <w:rsid w:val="001F4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F4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qFormat/>
    <w:rsid w:val="001F4C6B"/>
    <w:pPr>
      <w:jc w:val="right"/>
    </w:pPr>
  </w:style>
  <w:style w:type="paragraph" w:customStyle="1" w:styleId="H6">
    <w:name w:val="H6"/>
    <w:basedOn w:val="Heading5"/>
    <w:next w:val="Normal"/>
    <w:rsid w:val="001F4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F4C6B"/>
    <w:pPr>
      <w:ind w:left="851" w:hanging="851"/>
    </w:pPr>
  </w:style>
  <w:style w:type="paragraph" w:customStyle="1" w:styleId="TAL">
    <w:name w:val="TAL"/>
    <w:basedOn w:val="Normal"/>
    <w:link w:val="TALCar"/>
    <w:qFormat/>
    <w:rsid w:val="001F4C6B"/>
    <w:pPr>
      <w:keepNext/>
      <w:keepLines/>
      <w:widowControl/>
      <w:overflowPunct w:val="0"/>
      <w:autoSpaceDE w:val="0"/>
      <w:autoSpaceDN w:val="0"/>
      <w:adjustRightInd w:val="0"/>
      <w:ind w:firstLineChars="0" w:firstLine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ZA">
    <w:name w:val="ZA"/>
    <w:rsid w:val="001F4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</w:rPr>
  </w:style>
  <w:style w:type="paragraph" w:customStyle="1" w:styleId="ZB">
    <w:name w:val="ZB"/>
    <w:rsid w:val="001F4C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1F4C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</w:rPr>
  </w:style>
  <w:style w:type="paragraph" w:customStyle="1" w:styleId="ZU">
    <w:name w:val="ZU"/>
    <w:rsid w:val="001F4C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qFormat/>
    <w:rsid w:val="001F4C6B"/>
    <w:pPr>
      <w:framePr w:wrap="notBeside" w:y="16161"/>
    </w:pPr>
  </w:style>
  <w:style w:type="character" w:customStyle="1" w:styleId="ZGSM">
    <w:name w:val="ZGSM"/>
    <w:rsid w:val="001F4C6B"/>
  </w:style>
  <w:style w:type="paragraph" w:styleId="List2">
    <w:name w:val="List 2"/>
    <w:basedOn w:val="List"/>
    <w:rsid w:val="001F4C6B"/>
    <w:pPr>
      <w:ind w:left="851"/>
    </w:pPr>
  </w:style>
  <w:style w:type="paragraph" w:customStyle="1" w:styleId="ZG">
    <w:name w:val="ZG"/>
    <w:qFormat/>
    <w:rsid w:val="001F4C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</w:rPr>
  </w:style>
  <w:style w:type="paragraph" w:styleId="List3">
    <w:name w:val="List 3"/>
    <w:basedOn w:val="List2"/>
    <w:rsid w:val="001F4C6B"/>
    <w:pPr>
      <w:ind w:left="1135"/>
    </w:pPr>
  </w:style>
  <w:style w:type="paragraph" w:styleId="List4">
    <w:name w:val="List 4"/>
    <w:basedOn w:val="List3"/>
    <w:rsid w:val="001F4C6B"/>
    <w:pPr>
      <w:ind w:left="1418"/>
    </w:pPr>
  </w:style>
  <w:style w:type="paragraph" w:styleId="List5">
    <w:name w:val="List 5"/>
    <w:basedOn w:val="List4"/>
    <w:qFormat/>
    <w:rsid w:val="001F4C6B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1F4C6B"/>
    <w:rPr>
      <w:color w:val="FF0000"/>
    </w:rPr>
  </w:style>
  <w:style w:type="paragraph" w:styleId="List">
    <w:name w:val="List"/>
    <w:basedOn w:val="Normal"/>
    <w:rsid w:val="001F4C6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styleId="ListBullet">
    <w:name w:val="List Bullet"/>
    <w:basedOn w:val="List"/>
    <w:qFormat/>
    <w:rsid w:val="001F4C6B"/>
  </w:style>
  <w:style w:type="paragraph" w:styleId="ListBullet4">
    <w:name w:val="List Bullet 4"/>
    <w:basedOn w:val="ListBullet3"/>
    <w:rsid w:val="001F4C6B"/>
    <w:pPr>
      <w:ind w:left="1418"/>
    </w:pPr>
  </w:style>
  <w:style w:type="paragraph" w:styleId="ListBullet5">
    <w:name w:val="List Bullet 5"/>
    <w:basedOn w:val="ListBullet4"/>
    <w:rsid w:val="001F4C6B"/>
    <w:pPr>
      <w:ind w:left="1702"/>
    </w:pPr>
  </w:style>
  <w:style w:type="paragraph" w:customStyle="1" w:styleId="B1">
    <w:name w:val="B1"/>
    <w:basedOn w:val="List"/>
    <w:link w:val="B1Char"/>
    <w:qFormat/>
    <w:rsid w:val="001F4C6B"/>
  </w:style>
  <w:style w:type="paragraph" w:customStyle="1" w:styleId="B2">
    <w:name w:val="B2"/>
    <w:basedOn w:val="List2"/>
    <w:link w:val="B2Char"/>
    <w:qFormat/>
    <w:rsid w:val="001F4C6B"/>
  </w:style>
  <w:style w:type="paragraph" w:customStyle="1" w:styleId="B3">
    <w:name w:val="B3"/>
    <w:basedOn w:val="List3"/>
    <w:link w:val="B3Char"/>
    <w:qFormat/>
    <w:rsid w:val="001F4C6B"/>
  </w:style>
  <w:style w:type="paragraph" w:customStyle="1" w:styleId="B4">
    <w:name w:val="B4"/>
    <w:basedOn w:val="List4"/>
    <w:link w:val="B4Char"/>
    <w:qFormat/>
    <w:rsid w:val="001F4C6B"/>
  </w:style>
  <w:style w:type="paragraph" w:customStyle="1" w:styleId="B5">
    <w:name w:val="B5"/>
    <w:basedOn w:val="List5"/>
    <w:link w:val="B5Char"/>
    <w:qFormat/>
    <w:rsid w:val="001F4C6B"/>
  </w:style>
  <w:style w:type="paragraph" w:customStyle="1" w:styleId="ZTD">
    <w:name w:val="ZTD"/>
    <w:basedOn w:val="ZB"/>
    <w:rsid w:val="001F4C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aliases w:val="EN Char"/>
    <w:link w:val="EditorsNote"/>
    <w:qFormat/>
    <w:rsid w:val="00CB4498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qFormat/>
    <w:rsid w:val="00CB4498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qFormat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uiPriority w:val="99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Times New Roman" w:hAnsi="Arial" w:cs="Times New Roman"/>
      <w:kern w:val="0"/>
      <w:sz w:val="18"/>
      <w:szCs w:val="20"/>
      <w:lang w:val="en-GB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  <w:style w:type="numbering" w:customStyle="1" w:styleId="9">
    <w:name w:val="无列表9"/>
    <w:next w:val="NoList"/>
    <w:uiPriority w:val="99"/>
    <w:semiHidden/>
    <w:unhideWhenUsed/>
    <w:rsid w:val="00D73111"/>
  </w:style>
  <w:style w:type="paragraph" w:customStyle="1" w:styleId="B8">
    <w:name w:val="B8"/>
    <w:basedOn w:val="B7"/>
    <w:qFormat/>
    <w:rsid w:val="00D73111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D73111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9">
    <w:name w:val="B9"/>
    <w:basedOn w:val="B8"/>
    <w:qFormat/>
    <w:rsid w:val="00D73111"/>
    <w:pPr>
      <w:ind w:left="2836"/>
    </w:pPr>
  </w:style>
  <w:style w:type="paragraph" w:customStyle="1" w:styleId="B10">
    <w:name w:val="B10"/>
    <w:basedOn w:val="B5"/>
    <w:link w:val="B10Char"/>
    <w:qFormat/>
    <w:rsid w:val="00D73111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0">
    <w:name w:val="网格型1"/>
    <w:basedOn w:val="TableNormal"/>
    <w:next w:val="TableGrid"/>
    <w:qFormat/>
    <w:rsid w:val="00D73111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73111"/>
  </w:style>
  <w:style w:type="character" w:customStyle="1" w:styleId="CharChar3">
    <w:name w:val="Char Char3"/>
    <w:rsid w:val="00D73111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7311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73111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73111"/>
    <w:rPr>
      <w:rFonts w:ascii="Arial" w:eastAsia="MS Mincho" w:hAnsi="Arial" w:cs="Times New Roman"/>
      <w:kern w:val="0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sid w:val="00D73111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ar">
    <w:name w:val="B3 Car"/>
    <w:qFormat/>
    <w:rsid w:val="00D7311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D73111"/>
    <w:pPr>
      <w:widowControl/>
      <w:overflowPunct w:val="0"/>
      <w:autoSpaceDE w:val="0"/>
      <w:autoSpaceDN w:val="0"/>
      <w:adjustRightInd w:val="0"/>
      <w:spacing w:after="120"/>
      <w:ind w:firstLineChars="0" w:firstLine="0"/>
      <w:jc w:val="left"/>
      <w:textAlignment w:val="baseline"/>
    </w:pPr>
    <w:rPr>
      <w:rFonts w:eastAsia="Times New Roman" w:cs="Times New Roman"/>
      <w:kern w:val="0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sid w:val="00D73111"/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73111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D73111"/>
  </w:style>
  <w:style w:type="numbering" w:customStyle="1" w:styleId="NoList1">
    <w:name w:val="No List1"/>
    <w:next w:val="NoList"/>
    <w:uiPriority w:val="99"/>
    <w:semiHidden/>
    <w:unhideWhenUsed/>
    <w:rsid w:val="00776FBB"/>
  </w:style>
  <w:style w:type="table" w:customStyle="1" w:styleId="TableGrid1">
    <w:name w:val="Table Grid1"/>
    <w:basedOn w:val="TableNormal"/>
    <w:next w:val="TableGrid"/>
    <w:uiPriority w:val="39"/>
    <w:qFormat/>
    <w:rsid w:val="00776FBB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  <w:rsid w:val="00776FBB"/>
  </w:style>
  <w:style w:type="numbering" w:customStyle="1" w:styleId="NoList2">
    <w:name w:val="No List2"/>
    <w:next w:val="NoList"/>
    <w:uiPriority w:val="99"/>
    <w:semiHidden/>
    <w:unhideWhenUsed/>
    <w:rsid w:val="00E429DF"/>
  </w:style>
  <w:style w:type="table" w:customStyle="1" w:styleId="TableGrid2">
    <w:name w:val="Table Grid2"/>
    <w:basedOn w:val="TableNormal"/>
    <w:next w:val="TableGrid"/>
    <w:uiPriority w:val="39"/>
    <w:qFormat/>
    <w:rsid w:val="00E429DF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rsid w:val="00E429DF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E429DF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firstLineChars="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E429D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429DF"/>
    <w:pPr>
      <w:widowControl/>
      <w:tabs>
        <w:tab w:val="left" w:pos="1622"/>
      </w:tabs>
      <w:ind w:left="1622" w:firstLineChars="0" w:hanging="363"/>
      <w:jc w:val="left"/>
    </w:pPr>
    <w:rPr>
      <w:rFonts w:ascii="Arial" w:hAnsi="Arial"/>
      <w:szCs w:val="24"/>
      <w:lang w:eastAsia="en-GB"/>
    </w:rPr>
  </w:style>
  <w:style w:type="table" w:customStyle="1" w:styleId="110">
    <w:name w:val="网格型11"/>
    <w:basedOn w:val="TableNormal"/>
    <w:next w:val="TableGrid"/>
    <w:qFormat/>
    <w:rsid w:val="00E429D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E429D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qFormat/>
    <w:rsid w:val="00E429D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E429DF"/>
    <w:rPr>
      <w:rFonts w:eastAsia="MS Mincho"/>
      <w:lang w:val="en-GB"/>
    </w:rPr>
  </w:style>
  <w:style w:type="table" w:customStyle="1" w:styleId="40">
    <w:name w:val="网格型4"/>
    <w:basedOn w:val="TableNormal"/>
    <w:next w:val="TableGrid"/>
    <w:uiPriority w:val="39"/>
    <w:rsid w:val="00E429DF"/>
    <w:rPr>
      <w:kern w:val="0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429DF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rsid w:val="00E429DF"/>
    <w:pPr>
      <w:widowControl/>
      <w:spacing w:before="100" w:beforeAutospacing="1" w:after="100" w:afterAutospacing="1"/>
      <w:ind w:firstLineChars="0" w:firstLine="0"/>
      <w:jc w:val="left"/>
    </w:pPr>
    <w:rPr>
      <w:rFonts w:eastAsia="Times New Roman" w:cs="Times New Roman"/>
      <w:kern w:val="0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429DF"/>
    <w:rPr>
      <w:lang w:eastAsia="ja-JP"/>
    </w:rPr>
  </w:style>
  <w:style w:type="character" w:customStyle="1" w:styleId="EditorsnoteChar0">
    <w:name w:val="Editor´s note Char"/>
    <w:link w:val="Editorsnote0"/>
    <w:qFormat/>
    <w:rsid w:val="00E429D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4810</Words>
  <Characters>27422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14</cp:revision>
  <dcterms:created xsi:type="dcterms:W3CDTF">2024-02-05T20:55:00Z</dcterms:created>
  <dcterms:modified xsi:type="dcterms:W3CDTF">2024-02-29T15:22:00Z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(3)E1ZtzU43dPSxnbc6qB6mOAbesVW0d9+8J2tRQ3TTRiOZFBI0B0epPcWbr5udLaI5c/dz4x4F
nDQdl2+FgRp1PSSd9M9md9/W1lZ0ofJsgVuk6fhWT8wVjMXDajk+DGv5CgtuGxUBeSE3cVe3
dnPOwL9BCUbppP57cmg9S/M1r+9CrW2+wWdmtFlgySQYHCPIOlWpuLKrK+Ez1zp2KToupThH
/NSymq7PCx1s67JcU/</vt:lpwstr>
  </property>
  <property fmtid="{D5CDD505-2E9C-101B-9397-08002B2CF9AE}" pid="3" name="_2015_ms_pID_7253431">
    <vt:lpwstr>3Mx6NHYO7C6d2TPkSCCnBnuHpcxP9OdNMbFBw30X+MxVeO5RStAoTO
qg+f7fhQaz2JcdxX3gXBRo6gaK2nfcNW7hV4chP4IDmeDE95Z49247u9oAOOUue5cw858rna
sBc7wx8vHeNeEcuATbFP3cMgl1+OQDmq1RMmo0IhxOQgYvMrH7YyQQuWgBrPhaQdGp2ODNxU
oZmADk07RZ22Kkh5qzewLsfgBbTzuNy0PrAW</vt:lpwstr>
  </property>
  <property fmtid="{D5CDD505-2E9C-101B-9397-08002B2CF9AE}" pid="4" name="_2015_ms_pID_7253432">
    <vt:lpwstr>YePjZ6+XsXAbMbb/gDXxEvM=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